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5932B859"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ins w:id="4" w:author="Nokia Networks" w:date="2022-03-06T19:59:00Z">
              <w:r w:rsidR="00EB55AA">
                <w:t>4</w:t>
              </w:r>
            </w:ins>
            <w:del w:id="5" w:author="Nokia Networks" w:date="2022-03-06T19:59:00Z">
              <w:r w:rsidR="00A21129" w:rsidDel="00EB55AA">
                <w:delText>3</w:delText>
              </w:r>
            </w:del>
            <w:r w:rsidRPr="001C79FD">
              <w:t>.</w:t>
            </w:r>
            <w:bookmarkEnd w:id="3"/>
            <w:r w:rsidR="00E36ABB">
              <w:t>0</w:t>
            </w:r>
            <w:r w:rsidRPr="001C79FD">
              <w:t xml:space="preserve"> </w:t>
            </w:r>
            <w:r w:rsidRPr="001C79FD">
              <w:rPr>
                <w:sz w:val="32"/>
              </w:rPr>
              <w:t>(</w:t>
            </w:r>
            <w:bookmarkStart w:id="6" w:name="issueDate"/>
            <w:r w:rsidR="002A76C7" w:rsidRPr="001C79FD">
              <w:rPr>
                <w:sz w:val="32"/>
              </w:rPr>
              <w:t>202</w:t>
            </w:r>
            <w:r w:rsidR="00A21129">
              <w:rPr>
                <w:sz w:val="32"/>
              </w:rPr>
              <w:t>2</w:t>
            </w:r>
            <w:r w:rsidRPr="001C79FD">
              <w:rPr>
                <w:sz w:val="32"/>
              </w:rPr>
              <w:t>-</w:t>
            </w:r>
            <w:bookmarkEnd w:id="6"/>
            <w:r w:rsidR="00A21129">
              <w:rPr>
                <w:sz w:val="32"/>
              </w:rPr>
              <w:t>0</w:t>
            </w:r>
            <w:ins w:id="7" w:author="Nokia Networks" w:date="2022-03-06T20:00:00Z">
              <w:r w:rsidR="00EB55AA">
                <w:rPr>
                  <w:sz w:val="32"/>
                </w:rPr>
                <w:t>3</w:t>
              </w:r>
            </w:ins>
            <w:del w:id="8" w:author="Nokia Networks" w:date="2022-03-06T19:59:00Z">
              <w:r w:rsidR="00B02B74" w:rsidDel="00EB55AA">
                <w:rPr>
                  <w:sz w:val="32"/>
                </w:rPr>
                <w:delText>1</w:delText>
              </w:r>
            </w:del>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9" w:name="spectype2"/>
            <w:r w:rsidR="00D57972" w:rsidRPr="001C79FD">
              <w:t>Report</w:t>
            </w:r>
            <w:bookmarkEnd w:id="9"/>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10"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10"/>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11" w:name="specRelease"/>
            <w:r w:rsidRPr="001C79FD">
              <w:rPr>
                <w:rStyle w:val="ZGSM"/>
              </w:rPr>
              <w:t>17</w:t>
            </w:r>
            <w:bookmarkEnd w:id="11"/>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2"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3"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3"/>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4"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5"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 xml:space="preserve">650 Route des </w:t>
            </w:r>
            <w:proofErr w:type="spellStart"/>
            <w:r w:rsidRPr="001C79FD">
              <w:rPr>
                <w:rFonts w:ascii="Arial" w:hAnsi="Arial"/>
                <w:sz w:val="18"/>
              </w:rPr>
              <w:t>Lucioles</w:t>
            </w:r>
            <w:proofErr w:type="spellEnd"/>
            <w:r w:rsidRPr="001C79FD">
              <w:rPr>
                <w:rFonts w:ascii="Arial" w:hAnsi="Arial"/>
                <w:sz w:val="18"/>
              </w:rPr>
              <w:t xml:space="preserve"> - Sophia Antipolis</w:t>
            </w:r>
          </w:p>
          <w:p w14:paraId="1CA004C4" w14:textId="77777777" w:rsidR="00E16509" w:rsidRPr="001C79FD" w:rsidRDefault="00E16509" w:rsidP="00133525">
            <w:pPr>
              <w:pStyle w:val="FP"/>
              <w:ind w:left="2835" w:right="2835"/>
              <w:jc w:val="center"/>
              <w:rPr>
                <w:rFonts w:ascii="Arial" w:hAnsi="Arial"/>
                <w:sz w:val="18"/>
              </w:rPr>
            </w:pPr>
            <w:proofErr w:type="spellStart"/>
            <w:r w:rsidRPr="001C79FD">
              <w:rPr>
                <w:rFonts w:ascii="Arial" w:hAnsi="Arial"/>
                <w:sz w:val="18"/>
              </w:rPr>
              <w:t>Valbonne</w:t>
            </w:r>
            <w:proofErr w:type="spellEnd"/>
            <w:r w:rsidRPr="001C79FD">
              <w:rPr>
                <w:rFonts w:ascii="Arial" w:hAnsi="Arial"/>
                <w:sz w:val="18"/>
              </w:rPr>
              <w:t xml:space="preserv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5"/>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6"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7" w:name="copyrightDate"/>
            <w:r w:rsidRPr="001C79FD">
              <w:rPr>
                <w:noProof/>
                <w:sz w:val="18"/>
              </w:rPr>
              <w:t>20</w:t>
            </w:r>
            <w:bookmarkEnd w:id="17"/>
            <w:r w:rsidR="00DE35DB">
              <w:rPr>
                <w:noProof/>
                <w:sz w:val="18"/>
              </w:rPr>
              <w:t>21</w:t>
            </w:r>
            <w:r w:rsidRPr="001C79FD">
              <w:rPr>
                <w:noProof/>
                <w:sz w:val="18"/>
              </w:rPr>
              <w:t>, 3GPP Organizational Partners (ARIB, ATIS, CCSA, ETSI, TSDSI, TTA, TTC).</w:t>
            </w:r>
            <w:bookmarkStart w:id="18" w:name="copyrightaddon"/>
            <w:bookmarkEnd w:id="18"/>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6"/>
          </w:p>
          <w:p w14:paraId="524F014C" w14:textId="77777777" w:rsidR="00E16509" w:rsidRPr="001C79FD" w:rsidRDefault="00E16509" w:rsidP="00133525"/>
        </w:tc>
      </w:tr>
      <w:bookmarkEnd w:id="14"/>
    </w:tbl>
    <w:p w14:paraId="3F295AAA" w14:textId="77777777" w:rsidR="00080512" w:rsidRPr="001C79FD" w:rsidRDefault="00080512">
      <w:pPr>
        <w:pStyle w:val="TT"/>
      </w:pPr>
      <w:r w:rsidRPr="001C79FD">
        <w:br w:type="page"/>
      </w:r>
      <w:bookmarkStart w:id="19" w:name="tableOfContents"/>
      <w:bookmarkEnd w:id="19"/>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20" w:name="foreword"/>
      <w:bookmarkStart w:id="21" w:name="_Toc55838103"/>
      <w:bookmarkStart w:id="22" w:name="_Toc56171158"/>
      <w:bookmarkEnd w:id="20"/>
      <w:r w:rsidRPr="001C79FD">
        <w:lastRenderedPageBreak/>
        <w:t>Foreword</w:t>
      </w:r>
      <w:bookmarkEnd w:id="21"/>
      <w:bookmarkEnd w:id="22"/>
    </w:p>
    <w:p w14:paraId="1FADDF2F" w14:textId="77777777" w:rsidR="00080512" w:rsidRPr="001C79FD" w:rsidRDefault="00080512">
      <w:r w:rsidRPr="001C79FD">
        <w:t xml:space="preserve">This Technical </w:t>
      </w:r>
      <w:bookmarkStart w:id="23" w:name="spectype3"/>
      <w:r w:rsidR="00602AEA" w:rsidRPr="001C79FD">
        <w:t>Report</w:t>
      </w:r>
      <w:bookmarkEnd w:id="23"/>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 xml:space="preserve">Version </w:t>
      </w:r>
      <w:proofErr w:type="spellStart"/>
      <w:r w:rsidRPr="001C79FD">
        <w:t>x.y.z</w:t>
      </w:r>
      <w:proofErr w:type="spellEnd"/>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proofErr w:type="spellStart"/>
      <w:r w:rsidRPr="001C79FD">
        <w:t>y</w:t>
      </w:r>
      <w:proofErr w:type="spellEnd"/>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4" w:name="introduction"/>
      <w:bookmarkEnd w:id="24"/>
      <w:r w:rsidRPr="001C79FD">
        <w:br w:type="page"/>
      </w:r>
      <w:bookmarkStart w:id="25" w:name="scope"/>
      <w:bookmarkStart w:id="26" w:name="_Toc55838104"/>
      <w:bookmarkStart w:id="27" w:name="_Toc56171159"/>
      <w:bookmarkEnd w:id="25"/>
      <w:r w:rsidRPr="001C79FD">
        <w:lastRenderedPageBreak/>
        <w:t>1</w:t>
      </w:r>
      <w:r w:rsidRPr="001C79FD">
        <w:tab/>
        <w:t>Scope</w:t>
      </w:r>
      <w:bookmarkEnd w:id="26"/>
      <w:bookmarkEnd w:id="27"/>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8" w:name="references"/>
      <w:bookmarkStart w:id="29" w:name="_Toc55838105"/>
      <w:bookmarkStart w:id="30" w:name="_Toc56171160"/>
      <w:bookmarkEnd w:id="28"/>
      <w:r w:rsidRPr="001C79FD">
        <w:t>2</w:t>
      </w:r>
      <w:r w:rsidRPr="001C79FD">
        <w:tab/>
        <w:t>References</w:t>
      </w:r>
      <w:bookmarkEnd w:id="29"/>
      <w:bookmarkEnd w:id="30"/>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rPr>
          <w:ins w:id="31" w:author="Nokia Networks" w:date="2022-03-07T10:34:00Z"/>
        </w:rPr>
      </w:pPr>
      <w:r w:rsidRPr="001C79FD">
        <w:t>[1]</w:t>
      </w:r>
      <w:r w:rsidRPr="001C79FD">
        <w:tab/>
        <w:t>3GPP TR 21.905: "Vocabulary for 3GPP Specifications".</w:t>
      </w:r>
    </w:p>
    <w:p w14:paraId="2F80CB32" w14:textId="05E20B40" w:rsidR="00261328" w:rsidRPr="001C79FD" w:rsidRDefault="00261328" w:rsidP="00EC4A25">
      <w:pPr>
        <w:pStyle w:val="EX"/>
      </w:pPr>
      <w:commentRangeStart w:id="32"/>
      <w:ins w:id="33" w:author="Nokia Networks" w:date="2022-03-07T10:35:00Z">
        <w:r w:rsidRPr="001C79FD">
          <w:t>[</w:t>
        </w:r>
        <w:r>
          <w:t>2</w:t>
        </w:r>
        <w:r w:rsidRPr="001C79FD">
          <w:t>]</w:t>
        </w:r>
        <w:commentRangeEnd w:id="32"/>
        <w:r>
          <w:rPr>
            <w:rStyle w:val="CommentReference"/>
          </w:rPr>
          <w:commentReference w:id="32"/>
        </w:r>
        <w:r w:rsidRPr="001C79FD">
          <w:tab/>
        </w:r>
        <w:r>
          <w:t xml:space="preserve">C.A. </w:t>
        </w:r>
        <w:proofErr w:type="spellStart"/>
        <w:r>
          <w:t>Balanis</w:t>
        </w:r>
        <w:proofErr w:type="spellEnd"/>
        <w:r w:rsidRPr="001C79FD">
          <w:t>: "</w:t>
        </w:r>
        <w:r w:rsidRPr="00AE3944">
          <w:t xml:space="preserve">Antenna theory: design and analysis </w:t>
        </w:r>
        <w:r w:rsidRPr="001C79FD">
          <w:t>"</w:t>
        </w:r>
        <w:r>
          <w:t>, Wiley, 2005</w:t>
        </w:r>
        <w:r w:rsidRPr="001C79FD">
          <w:t>.</w:t>
        </w:r>
      </w:ins>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w:t>
      </w:r>
      <w:proofErr w:type="spellStart"/>
      <w:r w:rsidRPr="001C79FD">
        <w:t>yyyy</w:t>
      </w:r>
      <w:proofErr w:type="spellEnd"/>
      <w:r w:rsidRPr="001C79FD">
        <w:t>[-mm]|V&lt;a[.b[.c]]&gt;}[onwards])]: "&lt;Title&gt;".</w:t>
      </w:r>
    </w:p>
    <w:p w14:paraId="20233838" w14:textId="77777777" w:rsidR="00080512" w:rsidRPr="001C79FD" w:rsidRDefault="00080512">
      <w:pPr>
        <w:pStyle w:val="Heading1"/>
      </w:pPr>
      <w:bookmarkStart w:id="34" w:name="definitions"/>
      <w:bookmarkStart w:id="35" w:name="_Toc55838106"/>
      <w:bookmarkStart w:id="36" w:name="_Toc56171161"/>
      <w:bookmarkEnd w:id="34"/>
      <w:r w:rsidRPr="001C79FD">
        <w:t>3</w:t>
      </w:r>
      <w:r w:rsidRPr="001C79FD">
        <w:tab/>
        <w:t>Definitions</w:t>
      </w:r>
      <w:r w:rsidR="00602AEA" w:rsidRPr="001C79FD">
        <w:t xml:space="preserve"> of terms, symbols and abbreviations</w:t>
      </w:r>
      <w:bookmarkEnd w:id="35"/>
      <w:bookmarkEnd w:id="36"/>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7" w:name="_Toc55838107"/>
      <w:bookmarkStart w:id="38" w:name="_Toc56171162"/>
      <w:r w:rsidRPr="001C79FD">
        <w:t>3.1</w:t>
      </w:r>
      <w:r w:rsidRPr="001C79FD">
        <w:tab/>
      </w:r>
      <w:r w:rsidR="002B6339" w:rsidRPr="001C79FD">
        <w:t>Terms</w:t>
      </w:r>
      <w:bookmarkEnd w:id="37"/>
      <w:bookmarkEnd w:id="38"/>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9" w:name="_Toc55838108"/>
      <w:bookmarkStart w:id="40" w:name="_Toc56171163"/>
      <w:r w:rsidRPr="001C79FD">
        <w:t>3.2</w:t>
      </w:r>
      <w:r w:rsidRPr="001C79FD">
        <w:tab/>
        <w:t>Symbols</w:t>
      </w:r>
      <w:bookmarkEnd w:id="39"/>
      <w:bookmarkEnd w:id="40"/>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1" w:name="_Toc55838109"/>
      <w:bookmarkStart w:id="42" w:name="_Toc56171164"/>
      <w:r w:rsidRPr="001C79FD">
        <w:lastRenderedPageBreak/>
        <w:t>3.3</w:t>
      </w:r>
      <w:r w:rsidRPr="001C79FD">
        <w:tab/>
        <w:t>Abbreviations</w:t>
      </w:r>
      <w:bookmarkEnd w:id="41"/>
      <w:bookmarkEnd w:id="42"/>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43" w:name="clause4"/>
      <w:bookmarkStart w:id="44" w:name="_Toc55838110"/>
      <w:bookmarkStart w:id="45" w:name="_Toc56171165"/>
      <w:bookmarkEnd w:id="43"/>
      <w:r w:rsidRPr="001C79FD">
        <w:t>4</w:t>
      </w:r>
      <w:r w:rsidRPr="001C79FD">
        <w:tab/>
      </w:r>
      <w:r w:rsidR="0028196E">
        <w:t>Introduction</w:t>
      </w:r>
      <w:bookmarkEnd w:id="44"/>
      <w:bookmarkEnd w:id="45"/>
    </w:p>
    <w:p w14:paraId="1B1C9159" w14:textId="77777777" w:rsidR="0028196E" w:rsidRPr="006A10A5" w:rsidRDefault="0028196E" w:rsidP="00D84D27">
      <w:r w:rsidRPr="006A10A5">
        <w:t xml:space="preserve">5G NR operating in </w:t>
      </w:r>
      <w:proofErr w:type="spellStart"/>
      <w:r w:rsidRPr="006A10A5">
        <w:t>millimeter</w:t>
      </w:r>
      <w:proofErr w:type="spellEnd"/>
      <w:r w:rsidRPr="006A10A5">
        <w:t xml:space="preserve">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w:t>
      </w:r>
      <w:proofErr w:type="spellStart"/>
      <w:r w:rsidRPr="006A10A5">
        <w:t>millimeter</w:t>
      </w:r>
      <w:proofErr w:type="spellEnd"/>
      <w:r w:rsidRPr="006A10A5">
        <w:t xml:space="preserve">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w:t>
      </w:r>
      <w:proofErr w:type="spellStart"/>
      <w:r w:rsidRPr="00DF5D9B">
        <w:t>gNBs</w:t>
      </w:r>
      <w:proofErr w:type="spellEnd"/>
      <w:r w:rsidRPr="00DF5D9B">
        <w:t xml:space="preserve">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6" w:name="_Toc55838111"/>
      <w:bookmarkStart w:id="47" w:name="_Toc56171166"/>
      <w:r w:rsidRPr="001C79FD">
        <w:t>5</w:t>
      </w:r>
      <w:r w:rsidRPr="001C79FD">
        <w:tab/>
      </w:r>
      <w:r w:rsidR="006E00CF" w:rsidRPr="0028196E">
        <w:rPr>
          <w:lang w:val="en-US"/>
        </w:rPr>
        <w:t>FR2 HST deployment</w:t>
      </w:r>
      <w:bookmarkEnd w:id="46"/>
      <w:r w:rsidR="006E00CF" w:rsidRPr="0028196E">
        <w:rPr>
          <w:lang w:val="en-US"/>
        </w:rPr>
        <w:t xml:space="preserve"> scenario</w:t>
      </w:r>
      <w:bookmarkEnd w:id="47"/>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8" w:name="_Toc55838112"/>
      <w:bookmarkStart w:id="49" w:name="_Toc56171167"/>
      <w:r w:rsidRPr="001C79FD">
        <w:t>5.1</w:t>
      </w:r>
      <w:r w:rsidRPr="001C79FD">
        <w:tab/>
      </w:r>
      <w:bookmarkEnd w:id="48"/>
      <w:r w:rsidR="00E27DC9">
        <w:rPr>
          <w:rFonts w:eastAsia="SimSun"/>
          <w:lang w:val="en-US" w:eastAsia="zh-CN"/>
        </w:rPr>
        <w:t>General</w:t>
      </w:r>
      <w:bookmarkEnd w:id="49"/>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w:t>
      </w:r>
      <w:proofErr w:type="spellStart"/>
      <w:r w:rsidRPr="00616791">
        <w:rPr>
          <w:bCs/>
        </w:rPr>
        <w:t>D</w:t>
      </w:r>
      <w:r w:rsidRPr="00616791">
        <w:rPr>
          <w:bCs/>
          <w:vertAlign w:val="subscript"/>
        </w:rPr>
        <w:t>min</w:t>
      </w:r>
      <w:proofErr w:type="spellEnd"/>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proofErr w:type="spellStart"/>
      <w:r w:rsidRPr="00616791">
        <w:rPr>
          <w:bCs/>
        </w:rPr>
        <w:t>D</w:t>
      </w:r>
      <w:r w:rsidRPr="00E9430F">
        <w:rPr>
          <w:bCs/>
          <w:vertAlign w:val="subscript"/>
        </w:rPr>
        <w:t>min</w:t>
      </w:r>
      <w:proofErr w:type="spellEnd"/>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proofErr w:type="spellStart"/>
      <w:r w:rsidRPr="00E9430F">
        <w:rPr>
          <w:bCs/>
        </w:rPr>
        <w:t>D</w:t>
      </w:r>
      <w:r w:rsidRPr="00E9430F">
        <w:rPr>
          <w:bCs/>
          <w:vertAlign w:val="subscript"/>
        </w:rPr>
        <w:t>RRH_height</w:t>
      </w:r>
      <w:proofErr w:type="spellEnd"/>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proofErr w:type="spellStart"/>
      <w:r w:rsidRPr="00E9430F">
        <w:t>D</w:t>
      </w:r>
      <w:r w:rsidRPr="00E9430F">
        <w:rPr>
          <w:vertAlign w:val="subscript"/>
        </w:rPr>
        <w:t>UE_height</w:t>
      </w:r>
      <w:proofErr w:type="spellEnd"/>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proofErr w:type="spellStart"/>
            <w:r w:rsidRPr="006C13BC">
              <w:t>D</w:t>
            </w:r>
            <w:r w:rsidRPr="006C13BC">
              <w:rPr>
                <w:vertAlign w:val="subscript"/>
              </w:rPr>
              <w:t>min</w:t>
            </w:r>
            <w:proofErr w:type="spellEnd"/>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50"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50"/>
      <w:r>
        <w:t xml:space="preserve"> and</w:t>
      </w:r>
    </w:p>
    <w:p w14:paraId="1A39C48E" w14:textId="173359C0" w:rsidR="007D1FFB" w:rsidRDefault="007D1FFB" w:rsidP="00590A17">
      <w:pPr>
        <w:pStyle w:val="B1"/>
      </w:pPr>
      <w:r>
        <w:t>-</w:t>
      </w:r>
      <w:r>
        <w:tab/>
      </w:r>
      <w:r>
        <w:rPr>
          <w:lang w:eastAsia="zh-CN"/>
        </w:rPr>
        <w:t xml:space="preserve">Multi-DCI based Multi-TRP transmission based on the Rel-15 </w:t>
      </w:r>
      <w:proofErr w:type="spellStart"/>
      <w:r>
        <w:rPr>
          <w:lang w:eastAsia="zh-CN"/>
        </w:rPr>
        <w:t>eMIMO</w:t>
      </w:r>
      <w:proofErr w:type="spellEnd"/>
      <w:r>
        <w:rPr>
          <w:lang w:eastAsia="zh-CN"/>
        </w:rPr>
        <w:t xml:space="preserve">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lastRenderedPageBreak/>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1" w:name="_Toc56171168"/>
      <w:bookmarkStart w:id="52"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1"/>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 xml:space="preserve">The value of </w:t>
      </w:r>
      <w:proofErr w:type="spellStart"/>
      <w:r w:rsidRPr="00590A17">
        <w:t>Ds_offset</w:t>
      </w:r>
      <w:proofErr w:type="spellEnd"/>
      <w:r w:rsidRPr="00590A17">
        <w:t xml:space="preserve">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3" w:name="_Toc56171169"/>
      <w:r w:rsidRPr="00A00B07">
        <w:t>5</w:t>
      </w:r>
      <w:r w:rsidRPr="00980771">
        <w:t>.</w:t>
      </w:r>
      <w:r w:rsidRPr="006C4BC1">
        <w:t>2.1</w:t>
      </w:r>
      <w:r w:rsidRPr="006C4BC1">
        <w:tab/>
      </w:r>
      <w:r w:rsidRPr="00FD2D82">
        <w:rPr>
          <w:rFonts w:eastAsia="SimSun"/>
          <w:lang w:val="en-US" w:eastAsia="zh-CN"/>
        </w:rPr>
        <w:t>Unidirectional SFN</w:t>
      </w:r>
      <w:bookmarkEnd w:id="53"/>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lastRenderedPageBreak/>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620D7DF2" w14:textId="77777777" w:rsidR="00B811DD" w:rsidRDefault="00B811DD"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2E62D55F" w14:textId="34D954E3" w:rsidR="00B811DD" w:rsidRDefault="00B811DD"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proofErr w:type="spellStart"/>
            <w:r w:rsidRPr="00551A30">
              <w:rPr>
                <w:rFonts w:eastAsia="SimSun"/>
              </w:rPr>
              <w:t>analog</w:t>
            </w:r>
            <w:proofErr w:type="spellEnd"/>
            <w:r w:rsidRPr="00551A30">
              <w:rPr>
                <w:rFonts w:eastAsia="SimSun"/>
              </w:rPr>
              <w:t xml:space="preserve">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lastRenderedPageBreak/>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54" w:name="_Toc56171170"/>
      <w:r w:rsidRPr="00A00B07">
        <w:t>5</w:t>
      </w:r>
      <w:r w:rsidRPr="00980771">
        <w:t>.2.</w:t>
      </w:r>
      <w:r w:rsidR="00980771">
        <w:t>2</w:t>
      </w:r>
      <w:r w:rsidRPr="00980771">
        <w:tab/>
      </w:r>
      <w:r w:rsidRPr="00FD2D82">
        <w:rPr>
          <w:rFonts w:eastAsia="SimSun"/>
          <w:lang w:val="en-US" w:eastAsia="zh-CN"/>
        </w:rPr>
        <w:t>Bidirectional SFN</w:t>
      </w:r>
      <w:bookmarkEnd w:id="54"/>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lastRenderedPageBreak/>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0BAD68D6" w14:textId="77777777" w:rsidR="00557B4C" w:rsidRDefault="00557B4C"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169B8847" w14:textId="77777777" w:rsidR="00557B4C" w:rsidRDefault="00557B4C"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1"/>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2"/>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lastRenderedPageBreak/>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1"/>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2"/>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33"/>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lastRenderedPageBreak/>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55"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55"/>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56" w:name="_Toc56171172"/>
      <w:r w:rsidRPr="001C79FD">
        <w:t>5.</w:t>
      </w:r>
      <w:r w:rsidR="00980771">
        <w:t>3</w:t>
      </w:r>
      <w:r w:rsidRPr="001C79FD">
        <w:tab/>
      </w:r>
      <w:bookmarkEnd w:id="52"/>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56"/>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7" w:name="_Toc56171173"/>
      <w:r w:rsidRPr="00A00B07">
        <w:t>5.</w:t>
      </w:r>
      <w:r w:rsidR="00980771">
        <w:t>3</w:t>
      </w:r>
      <w:r w:rsidRPr="00A00B07">
        <w:t>.1</w:t>
      </w:r>
      <w:r w:rsidRPr="00A00B07">
        <w:tab/>
      </w:r>
      <w:r w:rsidRPr="00FD2D82">
        <w:rPr>
          <w:rFonts w:eastAsia="SimSun"/>
          <w:lang w:val="en-US" w:eastAsia="zh-CN"/>
        </w:rPr>
        <w:t>Number of panels per CPE</w:t>
      </w:r>
      <w:bookmarkEnd w:id="57"/>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8"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8"/>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9"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9"/>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60" w:name="_Toc56171176"/>
      <w:r>
        <w:t>6</w:t>
      </w:r>
      <w:r w:rsidRPr="001C79FD">
        <w:tab/>
      </w:r>
      <w:r w:rsidRPr="00980771">
        <w:rPr>
          <w:lang w:val="en-US"/>
        </w:rPr>
        <w:t>FR2 high speed feasibility evaluation</w:t>
      </w:r>
      <w:bookmarkEnd w:id="60"/>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61" w:name="_Toc56171177"/>
      <w:r>
        <w:lastRenderedPageBreak/>
        <w:t>6</w:t>
      </w:r>
      <w:r w:rsidRPr="002C1EF2">
        <w:t>.</w:t>
      </w:r>
      <w:r>
        <w:t>1</w:t>
      </w:r>
      <w:r w:rsidRPr="002C1EF2">
        <w:tab/>
      </w:r>
      <w:r w:rsidRPr="00980771">
        <w:rPr>
          <w:rFonts w:eastAsia="SimSun"/>
          <w:lang w:val="en-US" w:eastAsia="zh-CN"/>
        </w:rPr>
        <w:t>Evaluation Parameters</w:t>
      </w:r>
      <w:bookmarkEnd w:id="61"/>
    </w:p>
    <w:p w14:paraId="06D035A6" w14:textId="77DD6C6E" w:rsidR="00980771" w:rsidRPr="006A411A" w:rsidRDefault="00980771" w:rsidP="00980771">
      <w:pPr>
        <w:pStyle w:val="Heading3"/>
        <w:rPr>
          <w:rFonts w:eastAsia="SimSun"/>
          <w:lang w:val="en-US" w:eastAsia="zh-CN"/>
        </w:rPr>
      </w:pPr>
      <w:bookmarkStart w:id="62" w:name="_Toc56171178"/>
      <w:r>
        <w:t>6</w:t>
      </w:r>
      <w:r w:rsidRPr="00A00B07">
        <w:t>.</w:t>
      </w:r>
      <w:r>
        <w:t>1.1</w:t>
      </w:r>
      <w:r w:rsidRPr="00A00B07">
        <w:tab/>
      </w:r>
      <w:r w:rsidRPr="00FD2D82">
        <w:rPr>
          <w:rFonts w:eastAsia="SimSun"/>
          <w:lang w:val="en-US" w:eastAsia="zh-CN"/>
        </w:rPr>
        <w:t>RRH antenna array parameters for evaluation</w:t>
      </w:r>
      <w:bookmarkEnd w:id="62"/>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proofErr w:type="spellStart"/>
            <w:r>
              <w:t>SLA</w:t>
            </w:r>
            <w:r w:rsidRPr="00590A17">
              <w:rPr>
                <w:vertAlign w:val="subscript"/>
              </w:rPr>
              <w:t>y</w:t>
            </w:r>
            <w:proofErr w:type="spellEnd"/>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proofErr w:type="spellStart"/>
            <w:r>
              <w:t>G</w:t>
            </w:r>
            <w:r w:rsidRPr="00590A17">
              <w:rPr>
                <w:vertAlign w:val="subscript"/>
              </w:rPr>
              <w:t>e,max</w:t>
            </w:r>
            <w:proofErr w:type="spellEnd"/>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proofErr w:type="spellStart"/>
            <w:r>
              <w:t>d</w:t>
            </w:r>
            <w:r w:rsidRPr="00590A17">
              <w:rPr>
                <w:vertAlign w:val="subscript"/>
              </w:rPr>
              <w:t>y</w:t>
            </w:r>
            <w:proofErr w:type="spellEnd"/>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63"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63"/>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35pt" o:ole="">
                  <v:imagedata r:id="rId34" o:title=""/>
                </v:shape>
                <o:OLEObject Type="Embed" ProgID="Equation.3" ShapeID="_x0000_i1025" DrawAspect="Content" ObjectID="_1708159562" r:id="rId35"/>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5pt;height:53.2pt" o:ole="">
                  <v:imagedata r:id="rId36" o:title=""/>
                </v:shape>
                <o:OLEObject Type="Embed" ProgID="Equation.3" ShapeID="_x0000_i1026" DrawAspect="Content" ObjectID="_1708159563" r:id="rId37"/>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15pt;height:14.4pt" o:ole="">
                  <v:imagedata r:id="rId38" o:title=""/>
                </v:shape>
                <o:OLEObject Type="Embed" ProgID="Equation.3" ShapeID="_x0000_i1027" DrawAspect="Content" ObjectID="_1708159564" r:id="rId39"/>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64" w:name="_Toc5617118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64"/>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65"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65"/>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40" o:title=""/>
                </v:shape>
                <o:OLEObject Type="Embed" ProgID="Equation.3" ShapeID="_x0000_i1028" DrawAspect="Content" ObjectID="_1708159565" r:id="rId41"/>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42" o:title=""/>
                </v:shape>
                <o:OLEObject Type="Embed" ProgID="Equation.3" ShapeID="_x0000_i1029" DrawAspect="Content" ObjectID="_1708159566" r:id="rId43"/>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44" o:title=""/>
                </v:shape>
                <o:OLEObject Type="Embed" ProgID="Equation.3" ShapeID="_x0000_i1030" DrawAspect="Content" ObjectID="_1708159567" r:id="rId45"/>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66" w:name="_Toc55838119"/>
      <w:bookmarkStart w:id="67" w:name="_Toc56171182"/>
      <w:r w:rsidRPr="002D05F0">
        <w:t>6</w:t>
      </w:r>
      <w:r w:rsidR="005155C4" w:rsidRPr="002D05F0">
        <w:t>.</w:t>
      </w:r>
      <w:r w:rsidRPr="002D05F0">
        <w:t>2</w:t>
      </w:r>
      <w:r w:rsidR="005155C4" w:rsidRPr="002D05F0">
        <w:tab/>
      </w:r>
      <w:bookmarkEnd w:id="66"/>
      <w:r w:rsidR="005155C4" w:rsidRPr="002D05F0">
        <w:rPr>
          <w:rFonts w:eastAsia="SimSun"/>
          <w:lang w:eastAsia="zh-CN"/>
        </w:rPr>
        <w:t>C</w:t>
      </w:r>
      <w:r w:rsidR="005155C4" w:rsidRPr="002D05F0">
        <w:rPr>
          <w:rFonts w:eastAsia="SimSun" w:hint="eastAsia"/>
          <w:lang w:eastAsia="zh-CN"/>
        </w:rPr>
        <w:t>hannel model for FR2 HST</w:t>
      </w:r>
      <w:bookmarkEnd w:id="67"/>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8"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8"/>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 xml:space="preserve">nditions provided </w:t>
      </w:r>
      <w:r>
        <w:rPr>
          <w:lang w:val="en-US" w:eastAsia="zh-CN"/>
        </w:rPr>
        <w:lastRenderedPageBreak/>
        <w:t>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9"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9"/>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8"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9"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lastRenderedPageBreak/>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70" w:name="_Toc56171185"/>
      <w:r>
        <w:t>6</w:t>
      </w:r>
      <w:r w:rsidRPr="002C1EF2">
        <w:t>.</w:t>
      </w:r>
      <w:r w:rsidR="00B44BE7">
        <w:t>3</w:t>
      </w:r>
      <w:r w:rsidRPr="002C1EF2">
        <w:tab/>
      </w:r>
      <w:r w:rsidRPr="006C4BC1">
        <w:rPr>
          <w:rFonts w:eastAsia="SimSun"/>
          <w:lang w:val="en-US" w:eastAsia="zh-CN"/>
        </w:rPr>
        <w:t>FR2 Feasibility Evaluation</w:t>
      </w:r>
      <w:bookmarkEnd w:id="70"/>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71" w:name="_Toc5617118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71"/>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72"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72"/>
    </w:p>
    <w:p w14:paraId="67A39D3A" w14:textId="77777777" w:rsidR="006B67A9" w:rsidRPr="002B6102" w:rsidRDefault="006B67A9" w:rsidP="006B67A9">
      <w:pPr>
        <w:pStyle w:val="Heading4"/>
        <w:rPr>
          <w:rFonts w:eastAsia="SimSun"/>
          <w:lang w:val="en-US" w:eastAsia="zh-CN"/>
        </w:rPr>
      </w:pPr>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r w:rsidRPr="002B6102">
        <w:rPr>
          <w:rFonts w:eastAsia="SimSun"/>
          <w:lang w:val="en-US" w:eastAsia="zh-CN"/>
        </w:rPr>
        <w:t>6.3.2.1.1</w:t>
      </w:r>
      <w:r w:rsidRPr="002B6102">
        <w:rPr>
          <w:rFonts w:eastAsia="SimSun"/>
          <w:lang w:val="en-US" w:eastAsia="zh-CN"/>
        </w:rPr>
        <w:tab/>
        <w:t>Scenario-A</w:t>
      </w:r>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8pt;height:146.5pt" o:ole="">
            <v:imagedata r:id="rId51" o:title=""/>
          </v:shape>
          <o:OLEObject Type="Embed" ProgID="Visio.Drawing.15" ShapeID="_x0000_i1031" DrawAspect="Content" ObjectID="_1708159568" r:id="rId52"/>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r w:rsidRPr="002B6102">
        <w:rPr>
          <w:rFonts w:eastAsia="SimSun"/>
          <w:lang w:val="en-US" w:eastAsia="zh-CN"/>
        </w:rPr>
        <w:t>6.3.2.1.2</w:t>
      </w:r>
      <w:r w:rsidRPr="002B6102">
        <w:rPr>
          <w:rFonts w:eastAsia="SimSun"/>
          <w:lang w:val="en-US" w:eastAsia="zh-CN"/>
        </w:rPr>
        <w:tab/>
        <w:t>Scenario-B</w:t>
      </w:r>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4pt;height:162.15pt" o:ole="">
            <v:imagedata r:id="rId55" o:title=""/>
          </v:shape>
          <o:OLEObject Type="Embed" ProgID="Visio.Drawing.15" ShapeID="_x0000_i1032" DrawAspect="Content" ObjectID="_1708159569" r:id="rId56"/>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73"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73"/>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7.65pt" o:ole="">
            <v:imagedata r:id="rId66" o:title=""/>
          </v:shape>
          <o:OLEObject Type="Embed" ProgID="Visio.Drawing.11" ShapeID="_x0000_i1033" DrawAspect="Content" ObjectID="_1708159570" r:id="rId67"/>
        </w:object>
      </w:r>
      <w:r>
        <w:t xml:space="preserve">       </w:t>
      </w:r>
      <w:r>
        <w:object w:dxaOrig="12429" w:dyaOrig="5377" w14:anchorId="619CCCD0">
          <v:shape id="_x0000_i1034" type="#_x0000_t75" style="width:227.25pt;height:97.65pt" o:ole="">
            <v:imagedata r:id="rId68" o:title=""/>
          </v:shape>
          <o:OLEObject Type="Embed" ProgID="Visio.Drawing.11" ShapeID="_x0000_i1034" DrawAspect="Content" ObjectID="_1708159571" r:id="rId69"/>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6pt" o:ole="">
            <v:imagedata r:id="rId70" o:title=""/>
          </v:shape>
          <o:OLEObject Type="Embed" ProgID="Visio.Drawing.11" ShapeID="_x0000_i1035" DrawAspect="Content" ObjectID="_1708159572" r:id="rId71"/>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4pt;height:234.8pt" o:ole="">
            <v:imagedata r:id="rId72" o:title=""/>
          </v:shape>
          <o:OLEObject Type="Embed" ProgID="Visio.Drawing.11" ShapeID="_x0000_i1036" DrawAspect="Content" ObjectID="_1708159573" r:id="rId73"/>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rFonts w:ascii="Arial" w:hAnsi="Arial"/>
          <w:sz w:val="24"/>
          <w:lang w:eastAsia="zh-CN"/>
        </w:rPr>
      </w:pPr>
      <w:r w:rsidRPr="008047C3">
        <w:rPr>
          <w:rFonts w:ascii="Arial" w:hAnsi="Arial" w:hint="eastAsia"/>
          <w:sz w:val="24"/>
          <w:lang w:eastAsia="zh-CN"/>
        </w:rPr>
        <w:t>6</w:t>
      </w:r>
      <w:r w:rsidRPr="008047C3">
        <w:rPr>
          <w:rFonts w:ascii="Arial" w:hAnsi="Arial"/>
          <w:sz w:val="24"/>
          <w:lang w:eastAsia="zh-CN"/>
        </w:rPr>
        <w:t>.3.3.2</w:t>
      </w:r>
      <w:r w:rsidRPr="008047C3">
        <w:rPr>
          <w:rFonts w:ascii="Arial" w:hAnsi="Arial"/>
          <w:sz w:val="24"/>
          <w:lang w:eastAsia="zh-CN"/>
        </w:rPr>
        <w:tab/>
        <w:t>Link performance Evaluation from Huawei</w:t>
      </w:r>
    </w:p>
    <w:p w14:paraId="38F6B45E"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6.3.3.2.1</w:t>
      </w:r>
      <w:r w:rsidRPr="008047C3">
        <w:rPr>
          <w:rFonts w:ascii="Arial" w:hAnsi="Arial"/>
          <w:sz w:val="22"/>
          <w:lang w:val="en-US" w:eastAsia="zh-CN"/>
        </w:rPr>
        <w:tab/>
        <w:t>Scenario A</w:t>
      </w:r>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hint="eastAsia"/>
                <w:b/>
                <w:sz w:val="18"/>
                <w:lang w:val="en-US" w:eastAsia="zh-CN"/>
              </w:rPr>
              <w:t>P</w:t>
            </w:r>
            <w:r w:rsidRPr="008047C3">
              <w:rPr>
                <w:rFonts w:ascii="Arial" w:hAnsi="Arial" w:cs="Arial"/>
                <w:b/>
                <w:sz w:val="18"/>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hAnsi="Arial" w:cs="Arial"/>
                <w:b/>
                <w:sz w:val="18"/>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7</w:t>
            </w:r>
            <w:r w:rsidRPr="008047C3">
              <w:rPr>
                <w:rFonts w:ascii="Arial" w:hAnsi="Arial" w:cs="Arial"/>
                <w:sz w:val="18"/>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39.8pt;height:106.45pt;mso-position-vertical:absolute" o:ole="">
            <v:imagedata r:id="rId66" o:title=""/>
          </v:shape>
          <o:OLEObject Type="Embed" ProgID="Visio.Drawing.11" ShapeID="_x0000_i1037" DrawAspect="Content" ObjectID="_1708159574" r:id="rId74"/>
        </w:object>
      </w:r>
    </w:p>
    <w:p w14:paraId="7BD9478F"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p>
    <w:p w14:paraId="599B2D76" w14:textId="77777777" w:rsidR="0012398C" w:rsidRPr="008047C3" w:rsidRDefault="0012398C" w:rsidP="0012398C">
      <w:pPr>
        <w:rPr>
          <w:rFonts w:eastAsia="SimSun"/>
          <w:lang w:val="en-US" w:eastAsia="zh-CN"/>
        </w:rPr>
      </w:pPr>
      <w:bookmarkStart w:id="74"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74"/>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6.3.3.2.1.2</w:t>
      </w:r>
      <w:r w:rsidRPr="008047C3">
        <w:rPr>
          <w:rFonts w:ascii="Arial" w:hAnsi="Arial"/>
          <w:lang w:val="en-US" w:eastAsia="zh-CN"/>
        </w:rPr>
        <w:tab/>
        <w:t>Scenario A, Uni-directional</w:t>
      </w:r>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link budget remaining[dB]</w:t>
            </w:r>
          </w:p>
        </w:tc>
        <w:tc>
          <w:tcPr>
            <w:tcW w:w="0" w:type="auto"/>
            <w:vAlign w:val="center"/>
          </w:tcPr>
          <w:p w14:paraId="6D92DAC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minimum beam dwelling time[s]</w:t>
            </w:r>
          </w:p>
        </w:tc>
        <w:tc>
          <w:tcPr>
            <w:tcW w:w="0" w:type="auto"/>
          </w:tcPr>
          <w:p w14:paraId="35E06BD3"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hint="eastAsia"/>
                <w:sz w:val="18"/>
                <w:lang w:eastAsia="zh-CN"/>
              </w:rPr>
              <w:t>1</w:t>
            </w:r>
            <w:r w:rsidRPr="008047C3">
              <w:rPr>
                <w:rFonts w:ascii="Arial" w:hAnsi="Arial" w:cs="Arial"/>
                <w:sz w:val="18"/>
                <w:lang w:eastAsia="zh-CN"/>
              </w:rPr>
              <w:t>9.2</w:t>
            </w:r>
          </w:p>
        </w:tc>
        <w:tc>
          <w:tcPr>
            <w:tcW w:w="0" w:type="auto"/>
            <w:vAlign w:val="center"/>
          </w:tcPr>
          <w:p w14:paraId="305E65A1"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7.20</w:t>
            </w:r>
          </w:p>
        </w:tc>
        <w:tc>
          <w:tcPr>
            <w:tcW w:w="0" w:type="auto"/>
          </w:tcPr>
          <w:p w14:paraId="306D9560"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6.3.3.2.2</w:t>
      </w:r>
      <w:r w:rsidRPr="008047C3">
        <w:rPr>
          <w:rFonts w:ascii="Arial" w:hAnsi="Arial"/>
          <w:sz w:val="22"/>
          <w:lang w:val="en-US" w:eastAsia="zh-CN"/>
        </w:rPr>
        <w:tab/>
        <w:t>Scenario B</w:t>
      </w:r>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b/>
                <w:sz w:val="18"/>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eastAsia="SimSun" w:hAnsi="Arial" w:cs="Arial"/>
                <w:b/>
                <w:sz w:val="18"/>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39.8pt;height:106.45pt;mso-position-vertical:absolute" o:ole="">
            <v:imagedata r:id="rId66" o:title=""/>
          </v:shape>
          <o:OLEObject Type="Embed" ProgID="Visio.Drawing.11" ShapeID="_x0000_i1038" DrawAspect="Content" ObjectID="_1708159575" r:id="rId77"/>
        </w:object>
      </w:r>
      <w:r w:rsidRPr="008047C3">
        <w:rPr>
          <w:rFonts w:ascii="Arial" w:hAnsi="Arial" w:cs="Arial"/>
          <w:sz w:val="18"/>
          <w:lang w:eastAsia="ko-KR"/>
        </w:rPr>
        <w:object w:dxaOrig="9165" w:dyaOrig="3945" w14:anchorId="04D8352A">
          <v:shape id="_x0000_i1039" type="#_x0000_t75" style="width:248.55pt;height:107.05pt" o:ole="">
            <v:imagedata r:id="rId68" o:title=""/>
          </v:shape>
          <o:OLEObject Type="Embed" ProgID="Visio.Drawing.11" ShapeID="_x0000_i1039" DrawAspect="Content" ObjectID="_1708159576" r:id="rId78"/>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34000" cy="4010025"/>
                    </a:xfrm>
                    <a:prstGeom prst="rect">
                      <a:avLst/>
                    </a:prstGeom>
                  </pic:spPr>
                </pic:pic>
              </a:graphicData>
            </a:graphic>
          </wp:inline>
        </w:drawing>
      </w:r>
    </w:p>
    <w:p w14:paraId="5754AA9E" w14:textId="77777777" w:rsidR="0012398C" w:rsidRDefault="0012398C" w:rsidP="0012398C">
      <w:pPr>
        <w:pStyle w:val="TH"/>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7279C6">
            <w:pPr>
              <w:keepNext/>
              <w:keepLines/>
              <w:spacing w:after="0"/>
              <w:jc w:val="center"/>
              <w:rPr>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5DD33CB7"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0BCD11E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Scheme-1</w:t>
            </w:r>
          </w:p>
        </w:tc>
        <w:tc>
          <w:tcPr>
            <w:tcW w:w="0" w:type="auto"/>
            <w:vAlign w:val="center"/>
          </w:tcPr>
          <w:p w14:paraId="254AC5FD"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14.3</w:t>
            </w:r>
          </w:p>
        </w:tc>
        <w:tc>
          <w:tcPr>
            <w:tcW w:w="0" w:type="auto"/>
            <w:vAlign w:val="center"/>
          </w:tcPr>
          <w:p w14:paraId="409A356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3.60</w:t>
            </w:r>
          </w:p>
        </w:tc>
        <w:tc>
          <w:tcPr>
            <w:tcW w:w="0" w:type="auto"/>
          </w:tcPr>
          <w:p w14:paraId="7700917A"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Scheme-2</w:t>
            </w:r>
          </w:p>
        </w:tc>
        <w:tc>
          <w:tcPr>
            <w:tcW w:w="0" w:type="auto"/>
            <w:vAlign w:val="center"/>
          </w:tcPr>
          <w:p w14:paraId="1BCFF728"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17.7</w:t>
            </w:r>
          </w:p>
        </w:tc>
        <w:tc>
          <w:tcPr>
            <w:tcW w:w="0" w:type="auto"/>
            <w:vAlign w:val="center"/>
          </w:tcPr>
          <w:p w14:paraId="144975A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2.06</w:t>
            </w:r>
          </w:p>
        </w:tc>
        <w:tc>
          <w:tcPr>
            <w:tcW w:w="0" w:type="auto"/>
          </w:tcPr>
          <w:p w14:paraId="61324886"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Scheme-3</w:t>
            </w:r>
          </w:p>
        </w:tc>
        <w:tc>
          <w:tcPr>
            <w:tcW w:w="0" w:type="auto"/>
            <w:vAlign w:val="center"/>
          </w:tcPr>
          <w:p w14:paraId="06A2DAC5"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19.8</w:t>
            </w:r>
          </w:p>
        </w:tc>
        <w:tc>
          <w:tcPr>
            <w:tcW w:w="0" w:type="auto"/>
            <w:vAlign w:val="center"/>
          </w:tcPr>
          <w:p w14:paraId="30AF6619"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1.54</w:t>
            </w:r>
          </w:p>
        </w:tc>
        <w:tc>
          <w:tcPr>
            <w:tcW w:w="0" w:type="auto"/>
          </w:tcPr>
          <w:p w14:paraId="53EC9F34"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75"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75"/>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759CF5FF"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21963FC9"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15.8</w:t>
            </w:r>
          </w:p>
        </w:tc>
        <w:tc>
          <w:tcPr>
            <w:tcW w:w="0" w:type="auto"/>
            <w:vAlign w:val="center"/>
          </w:tcPr>
          <w:p w14:paraId="3FD0EA2F"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2.57</w:t>
            </w:r>
          </w:p>
        </w:tc>
        <w:tc>
          <w:tcPr>
            <w:tcW w:w="0" w:type="auto"/>
          </w:tcPr>
          <w:p w14:paraId="4CB4E38B"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r w:rsidRPr="00BB362C">
        <w:rPr>
          <w:lang w:val="en-US"/>
        </w:rPr>
        <w:t>6.3.3.</w:t>
      </w:r>
      <w:r>
        <w:rPr>
          <w:lang w:val="en-US"/>
        </w:rPr>
        <w:t>3</w:t>
      </w:r>
      <w:r w:rsidRPr="00BB362C">
        <w:rPr>
          <w:lang w:val="en-US"/>
        </w:rPr>
        <w:t xml:space="preserve"> Link level performance from Ericsson</w:t>
      </w:r>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r>
        <w:rPr>
          <w:lang w:eastAsia="zh-CN"/>
        </w:rPr>
        <w:t>6.3.3.3.1 Scenario-A, Uni-directional RRH Deployment</w:t>
      </w:r>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r>
        <w:rPr>
          <w:lang w:eastAsia="zh-CN"/>
        </w:rPr>
        <w:lastRenderedPageBreak/>
        <w:t>6.3.3.3.2 Scenario-A, Bi-directional RRH Deployment</w:t>
      </w:r>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r>
        <w:rPr>
          <w:lang w:eastAsia="zh-CN"/>
        </w:rPr>
        <w:t>6.3.3.3.3 Scenario-B, Uni-directional RRH Deployment</w:t>
      </w:r>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r>
        <w:rPr>
          <w:lang w:eastAsia="zh-CN"/>
        </w:rPr>
        <w:t>6.3.3.3.4 Scenario-B, Bi-directional RRH Deployment</w:t>
      </w:r>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76" w:name="_Toc56171189"/>
      <w:r w:rsidRPr="006C4BC1">
        <w:t>6.</w:t>
      </w:r>
      <w:r>
        <w:t>3</w:t>
      </w:r>
      <w:r w:rsidRPr="006C4BC1">
        <w:t>.</w:t>
      </w:r>
      <w:r>
        <w:t>4</w:t>
      </w:r>
      <w:r w:rsidRPr="006C4BC1">
        <w:tab/>
      </w:r>
      <w:r>
        <w:rPr>
          <w:rFonts w:eastAsia="SimSun"/>
          <w:lang w:val="en-US" w:eastAsia="zh-CN"/>
        </w:rPr>
        <w:t>Mobility Performance</w:t>
      </w:r>
      <w:bookmarkEnd w:id="76"/>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r w:rsidRPr="00D35120">
        <w:rPr>
          <w:rFonts w:eastAsia="SimSun"/>
          <w:lang w:val="en-US" w:eastAsia="zh-CN"/>
        </w:rPr>
        <w:t>6.3.4.1</w:t>
      </w:r>
      <w:r w:rsidRPr="00D35120">
        <w:rPr>
          <w:rFonts w:eastAsia="SimSun"/>
          <w:lang w:val="en-US" w:eastAsia="zh-CN"/>
        </w:rPr>
        <w:tab/>
        <w:t>System-level evaluation of mobility performance</w:t>
      </w:r>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68452350" w:rsidR="006B67A9" w:rsidRDefault="006B67A9" w:rsidP="006B67A9">
      <w:pPr>
        <w:pStyle w:val="Heading5"/>
        <w:rPr>
          <w:rFonts w:eastAsia="SimSun"/>
          <w:lang w:val="en-US" w:eastAsia="zh-CN"/>
        </w:rPr>
      </w:pPr>
      <w:r>
        <w:rPr>
          <w:rFonts w:eastAsia="SimSun"/>
          <w:lang w:val="en-US" w:eastAsia="zh-CN"/>
        </w:rPr>
        <w:t xml:space="preserve">6.3.4.1.1 </w:t>
      </w:r>
      <w:del w:id="77" w:author="Nokia Networks" w:date="2022-03-07T10:43:00Z">
        <w:r w:rsidDel="005B64BC">
          <w:rPr>
            <w:rFonts w:eastAsia="SimSun"/>
            <w:lang w:val="en-US" w:eastAsia="zh-CN"/>
          </w:rPr>
          <w:delText xml:space="preserve">Existing </w:delText>
        </w:r>
      </w:del>
      <w:ins w:id="78" w:author="Nokia Networks" w:date="2022-03-07T10:43:00Z">
        <w:r w:rsidR="005B64BC">
          <w:rPr>
            <w:rFonts w:eastAsia="SimSun"/>
            <w:lang w:val="en-US" w:eastAsia="zh-CN"/>
          </w:rPr>
          <w:t xml:space="preserve">Legacy </w:t>
        </w:r>
      </w:ins>
      <w:r>
        <w:rPr>
          <w:rFonts w:eastAsia="SimSun"/>
          <w:lang w:val="en-US" w:eastAsia="zh-CN"/>
        </w:rPr>
        <w:t>RRM requirement mobility performance</w:t>
      </w:r>
    </w:p>
    <w:p w14:paraId="211C346C" w14:textId="77777777" w:rsidR="005B64BC" w:rsidRDefault="005B64BC" w:rsidP="005B64BC">
      <w:pPr>
        <w:rPr>
          <w:ins w:id="79" w:author="Nokia Networks" w:date="2022-03-07T10:44:00Z"/>
          <w:lang w:val="en-US"/>
        </w:rPr>
      </w:pPr>
      <w:commentRangeStart w:id="80"/>
      <w:ins w:id="81" w:author="Nokia Networks" w:date="2022-03-07T10:44:00Z">
        <w:r>
          <w:rPr>
            <w:lang w:val="en-US"/>
          </w:rPr>
          <w:t>In</w:t>
        </w:r>
        <w:commentRangeEnd w:id="80"/>
        <w:r>
          <w:rPr>
            <w:rStyle w:val="CommentReference"/>
          </w:rPr>
          <w:commentReference w:id="80"/>
        </w:r>
        <w:r>
          <w:rPr>
            <w:lang w:val="en-US"/>
          </w:rPr>
          <w:t xml:space="preserve"> the sub-sections below the mobility performance results in HST FR2 deployments based on legacy, i.e., not enhanced, FR2 requirements are presented.</w:t>
        </w:r>
      </w:ins>
    </w:p>
    <w:p w14:paraId="5213DFA9" w14:textId="77777777" w:rsidR="005B64BC" w:rsidRDefault="005B64BC" w:rsidP="005B64BC">
      <w:pPr>
        <w:rPr>
          <w:ins w:id="82" w:author="Nokia Networks" w:date="2022-03-07T10:44:00Z"/>
          <w:rFonts w:eastAsia="SimSun"/>
          <w:lang w:val="en-US" w:eastAsia="zh-CN"/>
        </w:rPr>
      </w:pPr>
      <w:ins w:id="83" w:author="Nokia Networks" w:date="2022-03-07T10:44:00Z">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ins>
    </w:p>
    <w:p w14:paraId="5F783AB9" w14:textId="77777777" w:rsidR="005B64BC" w:rsidRPr="00D35120" w:rsidRDefault="005B64BC" w:rsidP="005B64BC">
      <w:pPr>
        <w:pStyle w:val="TH"/>
        <w:rPr>
          <w:ins w:id="84" w:author="Nokia Networks" w:date="2022-03-07T10:44:00Z"/>
          <w:rFonts w:eastAsia="SimSun"/>
          <w:lang w:val="en-US"/>
        </w:rPr>
      </w:pPr>
      <w:ins w:id="85" w:author="Nokia Networks" w:date="2022-03-07T10:44:00Z">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7"/>
        <w:gridCol w:w="7618"/>
      </w:tblGrid>
      <w:tr w:rsidR="005B64BC" w:rsidRPr="00D35120" w14:paraId="7864E928" w14:textId="77777777" w:rsidTr="005B64BC">
        <w:trPr>
          <w:jc w:val="center"/>
          <w:ins w:id="86" w:author="Nokia Networks" w:date="2022-03-07T10:44:00Z"/>
        </w:trPr>
        <w:tc>
          <w:tcPr>
            <w:tcW w:w="0" w:type="auto"/>
          </w:tcPr>
          <w:p w14:paraId="2271AD5D" w14:textId="77777777" w:rsidR="005B64BC" w:rsidRPr="00D35120" w:rsidRDefault="005B64BC" w:rsidP="005B64BC">
            <w:pPr>
              <w:jc w:val="center"/>
              <w:rPr>
                <w:ins w:id="87" w:author="Nokia Networks" w:date="2022-03-07T10:44:00Z"/>
                <w:rFonts w:eastAsia="SimSun"/>
                <w:b/>
                <w:bCs/>
                <w:lang w:val="en-US"/>
              </w:rPr>
            </w:pPr>
            <w:ins w:id="88" w:author="Nokia Networks" w:date="2022-03-07T10:44:00Z">
              <w:r w:rsidRPr="00D35120">
                <w:rPr>
                  <w:rFonts w:eastAsia="SimSun"/>
                  <w:b/>
                  <w:bCs/>
                  <w:lang w:val="en-US"/>
                </w:rPr>
                <w:t>Parameter</w:t>
              </w:r>
            </w:ins>
          </w:p>
        </w:tc>
        <w:tc>
          <w:tcPr>
            <w:tcW w:w="0" w:type="auto"/>
          </w:tcPr>
          <w:p w14:paraId="7E14A0AC" w14:textId="77777777" w:rsidR="005B64BC" w:rsidRPr="00D35120" w:rsidRDefault="005B64BC" w:rsidP="005B64BC">
            <w:pPr>
              <w:jc w:val="center"/>
              <w:rPr>
                <w:ins w:id="89" w:author="Nokia Networks" w:date="2022-03-07T10:44:00Z"/>
                <w:rFonts w:eastAsia="SimSun"/>
                <w:b/>
                <w:bCs/>
                <w:lang w:val="en-US"/>
              </w:rPr>
            </w:pPr>
            <w:ins w:id="90" w:author="Nokia Networks" w:date="2022-03-07T10:44:00Z">
              <w:r w:rsidRPr="00D35120">
                <w:rPr>
                  <w:rFonts w:eastAsia="SimSun"/>
                  <w:b/>
                  <w:bCs/>
                  <w:lang w:val="en-US"/>
                </w:rPr>
                <w:t>Value</w:t>
              </w:r>
            </w:ins>
          </w:p>
        </w:tc>
      </w:tr>
      <w:tr w:rsidR="005B64BC" w:rsidRPr="00D35120" w14:paraId="212E7726" w14:textId="77777777" w:rsidTr="005B64BC">
        <w:trPr>
          <w:jc w:val="center"/>
          <w:ins w:id="91" w:author="Nokia Networks" w:date="2022-03-07T10:44:00Z"/>
        </w:trPr>
        <w:tc>
          <w:tcPr>
            <w:tcW w:w="0" w:type="auto"/>
          </w:tcPr>
          <w:p w14:paraId="52519B57" w14:textId="77777777" w:rsidR="005B64BC" w:rsidRPr="00D35120" w:rsidRDefault="005B64BC" w:rsidP="005B64BC">
            <w:pPr>
              <w:rPr>
                <w:ins w:id="92" w:author="Nokia Networks" w:date="2022-03-07T10:44:00Z"/>
                <w:lang w:val="en-US"/>
              </w:rPr>
            </w:pPr>
            <w:ins w:id="93" w:author="Nokia Networks" w:date="2022-03-07T10:44:00Z">
              <w:r w:rsidRPr="00D35120">
                <w:rPr>
                  <w:lang w:val="en-US"/>
                </w:rPr>
                <w:t>Number of beams per CPE panel</w:t>
              </w:r>
            </w:ins>
          </w:p>
        </w:tc>
        <w:tc>
          <w:tcPr>
            <w:tcW w:w="0" w:type="auto"/>
          </w:tcPr>
          <w:p w14:paraId="1FC14388" w14:textId="77777777" w:rsidR="005B64BC" w:rsidRDefault="005B64BC" w:rsidP="005B64BC">
            <w:pPr>
              <w:rPr>
                <w:ins w:id="94" w:author="Nokia Networks" w:date="2022-03-07T10:44:00Z"/>
                <w:lang w:val="en-US"/>
              </w:rPr>
            </w:pPr>
            <w:ins w:id="95" w:author="Nokia Networks" w:date="2022-03-07T10:44:00Z">
              <w:r>
                <w:rPr>
                  <w:lang w:val="en-US"/>
                </w:rPr>
                <w:t>Enhanced requirements:</w:t>
              </w:r>
            </w:ins>
          </w:p>
          <w:p w14:paraId="54487399" w14:textId="77777777" w:rsidR="005B64BC" w:rsidRDefault="005B64BC" w:rsidP="005B64BC">
            <w:pPr>
              <w:ind w:left="284"/>
              <w:rPr>
                <w:ins w:id="96" w:author="Nokia Networks" w:date="2022-03-07T10:44:00Z"/>
                <w:lang w:val="en-US"/>
              </w:rPr>
            </w:pPr>
            <w:ins w:id="97" w:author="Nokia Networks" w:date="2022-03-07T10:44:00Z">
              <w:r>
                <w:rPr>
                  <w:lang w:val="en-US"/>
                </w:rPr>
                <w:t>Uni-directional Scenario-A:</w:t>
              </w:r>
            </w:ins>
          </w:p>
          <w:p w14:paraId="7A87A173" w14:textId="77777777" w:rsidR="005B64BC" w:rsidRDefault="005B64BC" w:rsidP="005B64BC">
            <w:pPr>
              <w:pStyle w:val="ListParagraph"/>
              <w:numPr>
                <w:ilvl w:val="0"/>
                <w:numId w:val="102"/>
              </w:numPr>
              <w:rPr>
                <w:ins w:id="98" w:author="Nokia Networks" w:date="2022-03-07T10:44:00Z"/>
                <w:lang w:val="en-US"/>
              </w:rPr>
            </w:pPr>
            <w:ins w:id="99" w:author="Nokia Networks" w:date="2022-03-07T10:44:00Z">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ins>
          </w:p>
          <w:p w14:paraId="4049B60F" w14:textId="77777777" w:rsidR="005B64BC" w:rsidRPr="00536EBF" w:rsidRDefault="005B64BC" w:rsidP="005B64BC">
            <w:pPr>
              <w:pStyle w:val="ListParagraph"/>
              <w:numPr>
                <w:ilvl w:val="0"/>
                <w:numId w:val="102"/>
              </w:numPr>
              <w:rPr>
                <w:ins w:id="100" w:author="Nokia Networks" w:date="2022-03-07T10:44:00Z"/>
                <w:lang w:val="en-US"/>
              </w:rPr>
            </w:pPr>
            <w:ins w:id="101" w:author="Nokia Networks" w:date="2022-03-07T10:44:00Z">
              <w:r w:rsidRPr="00536EBF">
                <w:rPr>
                  <w:lang w:val="en-US"/>
                </w:rPr>
                <w:t>Rx beam is oriented parallel to the railway track towards the serving Tx beam.</w:t>
              </w:r>
            </w:ins>
          </w:p>
          <w:p w14:paraId="66DA2BE6" w14:textId="77777777" w:rsidR="005B64BC" w:rsidRPr="00536EBF" w:rsidRDefault="005B64BC" w:rsidP="005B64BC">
            <w:pPr>
              <w:ind w:left="284"/>
              <w:rPr>
                <w:ins w:id="102" w:author="Nokia Networks" w:date="2022-03-07T10:44:00Z"/>
                <w:lang w:val="en-US"/>
              </w:rPr>
            </w:pPr>
            <w:ins w:id="103" w:author="Nokia Networks" w:date="2022-03-07T10:44:00Z">
              <w:r w:rsidRPr="00536EBF">
                <w:rPr>
                  <w:lang w:val="en-US"/>
                </w:rPr>
                <w:t>Uni-directional Scenario-B:</w:t>
              </w:r>
            </w:ins>
          </w:p>
          <w:p w14:paraId="5AD2F736" w14:textId="77777777" w:rsidR="005B64BC" w:rsidRPr="00536EBF" w:rsidRDefault="005B64BC" w:rsidP="005B64BC">
            <w:pPr>
              <w:pStyle w:val="ListParagraph"/>
              <w:numPr>
                <w:ilvl w:val="0"/>
                <w:numId w:val="101"/>
              </w:numPr>
              <w:rPr>
                <w:ins w:id="104" w:author="Nokia Networks" w:date="2022-03-07T10:44:00Z"/>
                <w:lang w:val="en-US"/>
              </w:rPr>
            </w:pPr>
            <w:ins w:id="105" w:author="Nokia Networks" w:date="2022-03-07T10:44:00Z">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ins>
          </w:p>
          <w:p w14:paraId="6A62B898" w14:textId="77777777" w:rsidR="005B64BC" w:rsidRPr="00536EBF" w:rsidRDefault="005B64BC" w:rsidP="005B64BC">
            <w:pPr>
              <w:pStyle w:val="ListParagraph"/>
              <w:numPr>
                <w:ilvl w:val="0"/>
                <w:numId w:val="101"/>
              </w:numPr>
              <w:rPr>
                <w:ins w:id="106" w:author="Nokia Networks" w:date="2022-03-07T10:44:00Z"/>
                <w:lang w:val="en-US"/>
              </w:rPr>
            </w:pPr>
            <w:ins w:id="107" w:author="Nokia Networks" w:date="2022-03-07T10:44:00Z">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ins>
          </w:p>
          <w:p w14:paraId="68508139" w14:textId="77777777" w:rsidR="005B64BC" w:rsidRPr="00536EBF" w:rsidRDefault="005B64BC" w:rsidP="005B64BC">
            <w:pPr>
              <w:ind w:left="284"/>
              <w:rPr>
                <w:ins w:id="108" w:author="Nokia Networks" w:date="2022-03-07T10:44:00Z"/>
                <w:lang w:val="en-US"/>
              </w:rPr>
            </w:pPr>
            <w:ins w:id="109" w:author="Nokia Networks" w:date="2022-03-07T10:44:00Z">
              <w:r w:rsidRPr="00536EBF">
                <w:rPr>
                  <w:lang w:val="en-US"/>
                </w:rPr>
                <w:t>Bi-directional Scenario-B:</w:t>
              </w:r>
            </w:ins>
          </w:p>
          <w:p w14:paraId="737A5806" w14:textId="77777777" w:rsidR="005B64BC" w:rsidRPr="00536EBF" w:rsidRDefault="005B64BC" w:rsidP="005B64BC">
            <w:pPr>
              <w:pStyle w:val="ListParagraph"/>
              <w:numPr>
                <w:ilvl w:val="0"/>
                <w:numId w:val="101"/>
              </w:numPr>
              <w:rPr>
                <w:ins w:id="110" w:author="Nokia Networks" w:date="2022-03-07T10:44:00Z"/>
                <w:lang w:val="en-US"/>
              </w:rPr>
            </w:pPr>
            <w:ins w:id="111" w:author="Nokia Networks" w:date="2022-03-07T10:44:00Z">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ins>
          </w:p>
          <w:p w14:paraId="378FC2BC" w14:textId="77777777" w:rsidR="005B64BC" w:rsidRPr="002829EF" w:rsidRDefault="005B64BC" w:rsidP="005B64BC">
            <w:pPr>
              <w:pStyle w:val="ListParagraph"/>
              <w:numPr>
                <w:ilvl w:val="0"/>
                <w:numId w:val="101"/>
              </w:numPr>
              <w:rPr>
                <w:ins w:id="112" w:author="Nokia Networks" w:date="2022-03-07T10:44:00Z"/>
                <w:lang w:val="en-US"/>
              </w:rPr>
            </w:pPr>
            <w:ins w:id="113" w:author="Nokia Networks" w:date="2022-03-07T10:44:00Z">
              <w:r w:rsidRPr="00536EBF">
                <w:rPr>
                  <w:lang w:val="en-US"/>
                </w:rPr>
                <w:t xml:space="preserve">Rx beam orientations (90 degrees is boresight of antenna panel): </w:t>
              </w:r>
              <w:r>
                <w:rPr>
                  <w:lang w:val="en-US"/>
                </w:rPr>
                <w:t xml:space="preserve">55, </w:t>
              </w:r>
              <w:r w:rsidRPr="00536EBF">
                <w:rPr>
                  <w:lang w:val="en-US"/>
                </w:rPr>
                <w:t>65, 75, 85 degrees</w:t>
              </w:r>
            </w:ins>
          </w:p>
        </w:tc>
      </w:tr>
      <w:tr w:rsidR="005B64BC" w:rsidRPr="00D35120" w14:paraId="05447BF5" w14:textId="77777777" w:rsidTr="005B64BC">
        <w:trPr>
          <w:jc w:val="center"/>
          <w:ins w:id="114" w:author="Nokia Networks" w:date="2022-03-07T10:44:00Z"/>
        </w:trPr>
        <w:tc>
          <w:tcPr>
            <w:tcW w:w="0" w:type="auto"/>
          </w:tcPr>
          <w:p w14:paraId="0E9D9FE9" w14:textId="77777777" w:rsidR="005B64BC" w:rsidRPr="00D35120" w:rsidRDefault="005B64BC" w:rsidP="005B64BC">
            <w:pPr>
              <w:rPr>
                <w:ins w:id="115" w:author="Nokia Networks" w:date="2022-03-07T10:44:00Z"/>
                <w:lang w:val="en-US"/>
              </w:rPr>
            </w:pPr>
            <w:ins w:id="116" w:author="Nokia Networks" w:date="2022-03-07T10:44:00Z">
              <w:r w:rsidRPr="00D35120">
                <w:rPr>
                  <w:lang w:val="en-US"/>
                </w:rPr>
                <w:t>DRX</w:t>
              </w:r>
            </w:ins>
          </w:p>
        </w:tc>
        <w:tc>
          <w:tcPr>
            <w:tcW w:w="0" w:type="auto"/>
          </w:tcPr>
          <w:p w14:paraId="500C5C79" w14:textId="77777777" w:rsidR="005B64BC" w:rsidRPr="00D35120" w:rsidRDefault="005B64BC" w:rsidP="005B64BC">
            <w:pPr>
              <w:rPr>
                <w:ins w:id="117" w:author="Nokia Networks" w:date="2022-03-07T10:44:00Z"/>
                <w:lang w:val="en-US"/>
              </w:rPr>
            </w:pPr>
            <w:ins w:id="118" w:author="Nokia Networks" w:date="2022-03-07T10:44:00Z">
              <w:r w:rsidRPr="00D35120">
                <w:rPr>
                  <w:lang w:val="en-US"/>
                </w:rPr>
                <w:t>DRX disabled (DRX 0), 40, 80, 160</w:t>
              </w:r>
              <w:r>
                <w:rPr>
                  <w:lang w:val="en-US"/>
                </w:rPr>
                <w:t xml:space="preserve"> </w:t>
              </w:r>
              <w:r w:rsidRPr="00D35120">
                <w:rPr>
                  <w:lang w:val="en-US"/>
                </w:rPr>
                <w:t>ms cycles</w:t>
              </w:r>
            </w:ins>
          </w:p>
        </w:tc>
      </w:tr>
      <w:tr w:rsidR="005B64BC" w:rsidRPr="00D35120" w14:paraId="592DA356" w14:textId="77777777" w:rsidTr="005B64BC">
        <w:trPr>
          <w:jc w:val="center"/>
          <w:ins w:id="119" w:author="Nokia Networks" w:date="2022-03-07T10:44:00Z"/>
        </w:trPr>
        <w:tc>
          <w:tcPr>
            <w:tcW w:w="0" w:type="auto"/>
            <w:shd w:val="clear" w:color="auto" w:fill="auto"/>
          </w:tcPr>
          <w:p w14:paraId="2F540BFE" w14:textId="77777777" w:rsidR="005B64BC" w:rsidRPr="00D35120" w:rsidRDefault="005B64BC" w:rsidP="005B64BC">
            <w:pPr>
              <w:spacing w:after="0"/>
              <w:rPr>
                <w:ins w:id="120" w:author="Nokia Networks" w:date="2022-03-07T10:44:00Z"/>
                <w:lang w:val="en-US" w:eastAsia="zh-CN"/>
              </w:rPr>
            </w:pPr>
            <w:ins w:id="121" w:author="Nokia Networks" w:date="2022-03-07T10:44:00Z">
              <w:r w:rsidRPr="00D35120">
                <w:rPr>
                  <w:lang w:val="en-US" w:eastAsia="zh-CN"/>
                </w:rPr>
                <w:t>RRC measurement period</w:t>
              </w:r>
            </w:ins>
          </w:p>
          <w:p w14:paraId="465CECA2" w14:textId="77777777" w:rsidR="005B64BC" w:rsidRPr="00D35120" w:rsidRDefault="005B64BC" w:rsidP="005B64BC">
            <w:pPr>
              <w:spacing w:after="0"/>
              <w:rPr>
                <w:ins w:id="122" w:author="Nokia Networks" w:date="2022-03-07T10:44:00Z"/>
                <w:lang w:val="en-US"/>
              </w:rPr>
            </w:pPr>
            <w:ins w:id="123" w:author="Nokia Networks" w:date="2022-03-07T10:44:00Z">
              <w:r w:rsidRPr="00D35120">
                <w:rPr>
                  <w:lang w:val="en-US" w:eastAsia="zh-CN"/>
                </w:rPr>
                <w:t>L1 RSRP measurement period</w:t>
              </w:r>
            </w:ins>
          </w:p>
        </w:tc>
        <w:tc>
          <w:tcPr>
            <w:tcW w:w="0" w:type="auto"/>
            <w:shd w:val="clear" w:color="auto" w:fill="auto"/>
          </w:tcPr>
          <w:p w14:paraId="75EEE920" w14:textId="77777777" w:rsidR="005B64BC" w:rsidRDefault="005B64BC" w:rsidP="005B64BC">
            <w:pPr>
              <w:pStyle w:val="TAL"/>
              <w:rPr>
                <w:ins w:id="124" w:author="Nokia Networks" w:date="2022-03-07T10:44:00Z"/>
              </w:rPr>
            </w:pPr>
            <w:ins w:id="125" w:author="Nokia Networks" w:date="2022-03-07T10:44:00Z">
              <w:r>
                <w:t>N=8 assumed in scaling</w:t>
              </w:r>
            </w:ins>
          </w:p>
          <w:p w14:paraId="69726E81" w14:textId="77777777" w:rsidR="005B64BC" w:rsidRDefault="005B64BC" w:rsidP="005B64BC">
            <w:pPr>
              <w:pStyle w:val="TAL"/>
              <w:ind w:left="284"/>
              <w:rPr>
                <w:ins w:id="126" w:author="Nokia Networks" w:date="2022-03-07T10:44:00Z"/>
              </w:rPr>
            </w:pPr>
            <w:ins w:id="127" w:author="Nokia Networks" w:date="2022-03-07T10:44:00Z">
              <w:r>
                <w:t>DRX 0: 480 ms</w:t>
              </w:r>
            </w:ins>
          </w:p>
          <w:p w14:paraId="66062AB2" w14:textId="77777777" w:rsidR="005B64BC" w:rsidRDefault="005B64BC" w:rsidP="005B64BC">
            <w:pPr>
              <w:pStyle w:val="TAL"/>
              <w:ind w:left="284"/>
              <w:rPr>
                <w:ins w:id="128" w:author="Nokia Networks" w:date="2022-03-07T10:44:00Z"/>
              </w:rPr>
            </w:pPr>
            <w:ins w:id="129" w:author="Nokia Networks" w:date="2022-03-07T10:44:00Z">
              <w:r>
                <w:t>DRX 40: 1440 ms</w:t>
              </w:r>
            </w:ins>
          </w:p>
          <w:p w14:paraId="15A0D4B8" w14:textId="77777777" w:rsidR="005B64BC" w:rsidRDefault="005B64BC" w:rsidP="005B64BC">
            <w:pPr>
              <w:pStyle w:val="TAL"/>
              <w:ind w:left="284"/>
              <w:rPr>
                <w:ins w:id="130" w:author="Nokia Networks" w:date="2022-03-07T10:44:00Z"/>
              </w:rPr>
            </w:pPr>
            <w:ins w:id="131" w:author="Nokia Networks" w:date="2022-03-07T10:44:00Z">
              <w:r>
                <w:t>DRX 80: 2880 ms</w:t>
              </w:r>
            </w:ins>
          </w:p>
          <w:p w14:paraId="560D5974" w14:textId="77777777" w:rsidR="005B64BC" w:rsidRPr="008A1FA2" w:rsidRDefault="005B64BC" w:rsidP="005B64BC">
            <w:pPr>
              <w:pStyle w:val="TAL"/>
              <w:ind w:left="284"/>
              <w:rPr>
                <w:ins w:id="132" w:author="Nokia Networks" w:date="2022-03-07T10:44:00Z"/>
              </w:rPr>
            </w:pPr>
            <w:ins w:id="133" w:author="Nokia Networks" w:date="2022-03-07T10:44:00Z">
              <w:r>
                <w:t>DRX 160: 5760 ms</w:t>
              </w:r>
            </w:ins>
          </w:p>
        </w:tc>
      </w:tr>
      <w:tr w:rsidR="005B64BC" w:rsidRPr="00D35120" w14:paraId="1337667E" w14:textId="77777777" w:rsidTr="005B64BC">
        <w:trPr>
          <w:jc w:val="center"/>
          <w:ins w:id="134" w:author="Nokia Networks" w:date="2022-03-07T10:44:00Z"/>
        </w:trPr>
        <w:tc>
          <w:tcPr>
            <w:tcW w:w="0" w:type="auto"/>
            <w:shd w:val="clear" w:color="auto" w:fill="auto"/>
          </w:tcPr>
          <w:p w14:paraId="46DFFF2C" w14:textId="77777777" w:rsidR="005B64BC" w:rsidRPr="00D35120" w:rsidRDefault="005B64BC" w:rsidP="005B64BC">
            <w:pPr>
              <w:spacing w:after="0"/>
              <w:rPr>
                <w:ins w:id="135" w:author="Nokia Networks" w:date="2022-03-07T10:44:00Z"/>
                <w:b/>
                <w:bCs/>
                <w:lang w:val="en-US"/>
              </w:rPr>
            </w:pPr>
            <w:ins w:id="136" w:author="Nokia Networks" w:date="2022-03-07T10:44:00Z">
              <w:r w:rsidRPr="00D35120">
                <w:rPr>
                  <w:lang w:val="en-US"/>
                </w:rPr>
                <w:t>Cell detection delay</w:t>
              </w:r>
            </w:ins>
          </w:p>
          <w:p w14:paraId="1A4D082A" w14:textId="77777777" w:rsidR="005B64BC" w:rsidRPr="00D35120" w:rsidRDefault="005B64BC" w:rsidP="005B64BC">
            <w:pPr>
              <w:spacing w:after="0"/>
              <w:rPr>
                <w:ins w:id="137" w:author="Nokia Networks" w:date="2022-03-07T10:44:00Z"/>
                <w:lang w:val="en-US"/>
              </w:rPr>
            </w:pPr>
            <w:ins w:id="138" w:author="Nokia Networks" w:date="2022-03-07T10:44:00Z">
              <w:r w:rsidRPr="00D35120">
                <w:rPr>
                  <w:lang w:val="en-US"/>
                </w:rPr>
                <w:t>(T</w:t>
              </w:r>
              <w:r w:rsidRPr="00D35120">
                <w:rPr>
                  <w:vertAlign w:val="subscript"/>
                  <w:lang w:val="en-US"/>
                </w:rPr>
                <w:t>PSS/SSS_sync_intra</w:t>
              </w:r>
              <w:r w:rsidRPr="00D35120">
                <w:rPr>
                  <w:lang w:val="en-US"/>
                </w:rPr>
                <w:t>)</w:t>
              </w:r>
            </w:ins>
          </w:p>
        </w:tc>
        <w:tc>
          <w:tcPr>
            <w:tcW w:w="0" w:type="auto"/>
            <w:shd w:val="clear" w:color="auto" w:fill="auto"/>
          </w:tcPr>
          <w:p w14:paraId="183EEA2F" w14:textId="77777777" w:rsidR="005B64BC" w:rsidRPr="00605CF2" w:rsidRDefault="005B64BC" w:rsidP="005B64BC">
            <w:pPr>
              <w:spacing w:after="0"/>
              <w:rPr>
                <w:ins w:id="139" w:author="Nokia Networks" w:date="2022-03-07T10:44:00Z"/>
                <w:lang w:val="en-US"/>
              </w:rPr>
            </w:pPr>
            <w:ins w:id="140" w:author="Nokia Networks" w:date="2022-03-07T10:44:00Z">
              <w:r w:rsidRPr="00605CF2">
                <w:rPr>
                  <w:lang w:val="en-US"/>
                </w:rPr>
                <w:t>N = 8 is assumed in scaling</w:t>
              </w:r>
            </w:ins>
          </w:p>
          <w:p w14:paraId="40AAC605" w14:textId="77777777" w:rsidR="005B64BC" w:rsidRPr="00605CF2" w:rsidRDefault="005B64BC" w:rsidP="005B64BC">
            <w:pPr>
              <w:spacing w:after="0"/>
              <w:ind w:left="284"/>
              <w:rPr>
                <w:ins w:id="141" w:author="Nokia Networks" w:date="2022-03-07T10:44:00Z"/>
                <w:lang w:val="en-US"/>
              </w:rPr>
            </w:pPr>
            <w:ins w:id="142" w:author="Nokia Networks" w:date="2022-03-07T10:44:00Z">
              <w:r w:rsidRPr="00605CF2">
                <w:rPr>
                  <w:lang w:val="en-US"/>
                </w:rPr>
                <w:t>DRX 0: 600 ms</w:t>
              </w:r>
            </w:ins>
          </w:p>
          <w:p w14:paraId="727B8973" w14:textId="77777777" w:rsidR="005B64BC" w:rsidRPr="00605CF2" w:rsidRDefault="005B64BC" w:rsidP="005B64BC">
            <w:pPr>
              <w:spacing w:after="0"/>
              <w:ind w:left="284"/>
              <w:rPr>
                <w:ins w:id="143" w:author="Nokia Networks" w:date="2022-03-07T10:44:00Z"/>
                <w:lang w:val="en-US"/>
              </w:rPr>
            </w:pPr>
            <w:ins w:id="144" w:author="Nokia Networks" w:date="2022-03-07T10:44:00Z">
              <w:r w:rsidRPr="00605CF2">
                <w:rPr>
                  <w:lang w:val="en-US"/>
                </w:rPr>
                <w:t>DRX 40: 1440 ms</w:t>
              </w:r>
            </w:ins>
          </w:p>
          <w:p w14:paraId="0855069A" w14:textId="77777777" w:rsidR="005B64BC" w:rsidRPr="00605CF2" w:rsidRDefault="005B64BC" w:rsidP="005B64BC">
            <w:pPr>
              <w:spacing w:after="0"/>
              <w:ind w:left="284"/>
              <w:rPr>
                <w:ins w:id="145" w:author="Nokia Networks" w:date="2022-03-07T10:44:00Z"/>
                <w:lang w:val="en-US"/>
              </w:rPr>
            </w:pPr>
            <w:ins w:id="146" w:author="Nokia Networks" w:date="2022-03-07T10:44:00Z">
              <w:r w:rsidRPr="00605CF2">
                <w:rPr>
                  <w:lang w:val="en-US"/>
                </w:rPr>
                <w:t>DRX 80: 2880 ms</w:t>
              </w:r>
            </w:ins>
          </w:p>
          <w:p w14:paraId="40EB054E" w14:textId="77777777" w:rsidR="005B64BC" w:rsidRPr="00D35120" w:rsidRDefault="005B64BC" w:rsidP="005B64BC">
            <w:pPr>
              <w:spacing w:after="0"/>
              <w:ind w:left="284"/>
              <w:rPr>
                <w:ins w:id="147" w:author="Nokia Networks" w:date="2022-03-07T10:44:00Z"/>
                <w:lang w:val="en-US"/>
              </w:rPr>
            </w:pPr>
            <w:ins w:id="148" w:author="Nokia Networks" w:date="2022-03-07T10:44:00Z">
              <w:r w:rsidRPr="00605CF2">
                <w:rPr>
                  <w:lang w:val="en-US"/>
                </w:rPr>
                <w:t>DRX 160: 5760 ms</w:t>
              </w:r>
            </w:ins>
          </w:p>
        </w:tc>
      </w:tr>
      <w:tr w:rsidR="005B64BC" w:rsidRPr="00D35120" w14:paraId="6877E089" w14:textId="77777777" w:rsidTr="005B64BC">
        <w:trPr>
          <w:jc w:val="center"/>
          <w:ins w:id="149" w:author="Nokia Networks" w:date="2022-03-07T10:44:00Z"/>
        </w:trPr>
        <w:tc>
          <w:tcPr>
            <w:tcW w:w="0" w:type="auto"/>
            <w:shd w:val="clear" w:color="auto" w:fill="auto"/>
          </w:tcPr>
          <w:p w14:paraId="4F63AB7E" w14:textId="77777777" w:rsidR="005B64BC" w:rsidRPr="00D35120" w:rsidRDefault="005B64BC" w:rsidP="005B64BC">
            <w:pPr>
              <w:spacing w:after="0"/>
              <w:rPr>
                <w:ins w:id="150" w:author="Nokia Networks" w:date="2022-03-07T10:44:00Z"/>
                <w:lang w:val="en-US"/>
              </w:rPr>
            </w:pPr>
            <w:ins w:id="151" w:author="Nokia Networks" w:date="2022-03-07T10:44:00Z">
              <w:r w:rsidRPr="00D35120">
                <w:rPr>
                  <w:lang w:val="en-US"/>
                </w:rPr>
                <w:t>RLM assumptions</w:t>
              </w:r>
            </w:ins>
          </w:p>
        </w:tc>
        <w:tc>
          <w:tcPr>
            <w:tcW w:w="0" w:type="auto"/>
            <w:shd w:val="clear" w:color="auto" w:fill="auto"/>
          </w:tcPr>
          <w:p w14:paraId="3DB6D1B2" w14:textId="77777777" w:rsidR="005B64BC" w:rsidRDefault="005B64BC" w:rsidP="005B64BC">
            <w:pPr>
              <w:pStyle w:val="TAL"/>
              <w:rPr>
                <w:ins w:id="152" w:author="Nokia Networks" w:date="2022-03-07T10:44:00Z"/>
              </w:rPr>
            </w:pPr>
            <w:ins w:id="153" w:author="Nokia Networks" w:date="2022-03-07T10:44:00Z">
              <w:r>
                <w:t>N=8 assumed in scaling</w:t>
              </w:r>
            </w:ins>
          </w:p>
          <w:p w14:paraId="29977A19" w14:textId="77777777" w:rsidR="005B64BC" w:rsidRDefault="005B64BC" w:rsidP="005B64BC">
            <w:pPr>
              <w:pStyle w:val="TAL"/>
              <w:ind w:left="284"/>
              <w:rPr>
                <w:ins w:id="154" w:author="Nokia Networks" w:date="2022-03-07T10:44:00Z"/>
              </w:rPr>
            </w:pPr>
            <w:ins w:id="155" w:author="Nokia Networks" w:date="2022-03-07T10:44:00Z">
              <w:r>
                <w:t>T</w:t>
              </w:r>
              <w:r>
                <w:rPr>
                  <w:vertAlign w:val="subscript"/>
                </w:rPr>
                <w:t>Evaluate_out_CSI-RS</w:t>
              </w:r>
              <w:r>
                <w:t>: 600, 3600, 7200, 14400 ms (DRX 0, 40, 80, 160)</w:t>
              </w:r>
            </w:ins>
          </w:p>
          <w:p w14:paraId="3333E228" w14:textId="77777777" w:rsidR="005B64BC" w:rsidRPr="005D6AB7" w:rsidRDefault="005B64BC" w:rsidP="005B64BC">
            <w:pPr>
              <w:pStyle w:val="TAL"/>
              <w:ind w:left="284"/>
              <w:rPr>
                <w:ins w:id="156" w:author="Nokia Networks" w:date="2022-03-07T10:44:00Z"/>
              </w:rPr>
            </w:pPr>
            <w:ins w:id="157" w:author="Nokia Networks" w:date="2022-03-07T10:44:00Z">
              <w:r>
                <w:t>T</w:t>
              </w:r>
              <w:r>
                <w:rPr>
                  <w:vertAlign w:val="subscript"/>
                </w:rPr>
                <w:t>Evaluate_in_CSI-RS</w:t>
              </w:r>
              <w:r>
                <w:t>: 300, 1800, 3600, 7200 ms (DRX 0, 40, 80, 160)</w:t>
              </w:r>
            </w:ins>
          </w:p>
        </w:tc>
      </w:tr>
      <w:tr w:rsidR="005B64BC" w:rsidRPr="00D35120" w14:paraId="669D2D6F" w14:textId="77777777" w:rsidTr="005B64BC">
        <w:trPr>
          <w:jc w:val="center"/>
          <w:ins w:id="158" w:author="Nokia Networks" w:date="2022-03-07T10:44:00Z"/>
        </w:trPr>
        <w:tc>
          <w:tcPr>
            <w:tcW w:w="0" w:type="auto"/>
            <w:shd w:val="clear" w:color="auto" w:fill="auto"/>
          </w:tcPr>
          <w:p w14:paraId="59EDD6F6" w14:textId="77777777" w:rsidR="005B64BC" w:rsidRPr="00D35120" w:rsidRDefault="005B64BC" w:rsidP="005B64BC">
            <w:pPr>
              <w:spacing w:after="0"/>
              <w:rPr>
                <w:ins w:id="159" w:author="Nokia Networks" w:date="2022-03-07T10:44:00Z"/>
                <w:lang w:val="en-US"/>
              </w:rPr>
            </w:pPr>
            <w:ins w:id="160" w:author="Nokia Networks" w:date="2022-03-07T10:44:00Z">
              <w:r w:rsidRPr="00D35120">
                <w:rPr>
                  <w:lang w:val="en-US"/>
                </w:rPr>
                <w:t>BFD assumptions</w:t>
              </w:r>
            </w:ins>
          </w:p>
        </w:tc>
        <w:tc>
          <w:tcPr>
            <w:tcW w:w="0" w:type="auto"/>
            <w:shd w:val="clear" w:color="auto" w:fill="auto"/>
          </w:tcPr>
          <w:p w14:paraId="145C8A7D" w14:textId="77777777" w:rsidR="005B64BC" w:rsidRDefault="005B64BC" w:rsidP="005B64BC">
            <w:pPr>
              <w:pStyle w:val="TAL"/>
              <w:rPr>
                <w:ins w:id="161" w:author="Nokia Networks" w:date="2022-03-07T10:44:00Z"/>
              </w:rPr>
            </w:pPr>
            <w:ins w:id="162" w:author="Nokia Networks" w:date="2022-03-07T10:44:00Z">
              <w:r>
                <w:t>N=8 assumed in scaling</w:t>
              </w:r>
            </w:ins>
          </w:p>
          <w:p w14:paraId="3D399F33" w14:textId="77777777" w:rsidR="005B64BC" w:rsidRPr="00536EBF" w:rsidRDefault="005B64BC" w:rsidP="005B64BC">
            <w:pPr>
              <w:spacing w:after="0"/>
              <w:ind w:left="284"/>
              <w:rPr>
                <w:ins w:id="163" w:author="Nokia Networks" w:date="2022-03-07T10:44:00Z"/>
                <w:lang w:val="en-US"/>
              </w:rPr>
            </w:pPr>
            <w:ins w:id="164" w:author="Nokia Networks" w:date="2022-03-07T10:44:00Z">
              <w:r>
                <w:t>T</w:t>
              </w:r>
              <w:r>
                <w:rPr>
                  <w:vertAlign w:val="subscript"/>
                </w:rPr>
                <w:t>Evaluate_BFD_CSI-RS</w:t>
              </w:r>
              <w:r>
                <w:t>: 300, 1800, 3600, 7200 ms (DRX 0, 40, 80, 160)</w:t>
              </w:r>
            </w:ins>
          </w:p>
        </w:tc>
      </w:tr>
      <w:tr w:rsidR="005B64BC" w:rsidRPr="00D35120" w14:paraId="0D7F9C81" w14:textId="77777777" w:rsidTr="005B64BC">
        <w:trPr>
          <w:jc w:val="center"/>
          <w:ins w:id="165" w:author="Nokia Networks" w:date="2022-03-07T10:44:00Z"/>
        </w:trPr>
        <w:tc>
          <w:tcPr>
            <w:tcW w:w="0" w:type="auto"/>
            <w:shd w:val="clear" w:color="auto" w:fill="auto"/>
          </w:tcPr>
          <w:p w14:paraId="36E4E739" w14:textId="77777777" w:rsidR="005B64BC" w:rsidRPr="00D35120" w:rsidRDefault="005B64BC" w:rsidP="005B64BC">
            <w:pPr>
              <w:spacing w:after="0"/>
              <w:rPr>
                <w:ins w:id="166" w:author="Nokia Networks" w:date="2022-03-07T10:44:00Z"/>
                <w:lang w:val="en-US"/>
              </w:rPr>
            </w:pPr>
            <w:ins w:id="167" w:author="Nokia Networks" w:date="2022-03-07T10:44:00Z">
              <w:r w:rsidRPr="00536EBF">
                <w:rPr>
                  <w:lang w:val="en-US"/>
                </w:rPr>
                <w:t>PDCCH model</w:t>
              </w:r>
            </w:ins>
          </w:p>
        </w:tc>
        <w:tc>
          <w:tcPr>
            <w:tcW w:w="0" w:type="auto"/>
            <w:shd w:val="clear" w:color="auto" w:fill="auto"/>
          </w:tcPr>
          <w:p w14:paraId="06873EC4" w14:textId="77777777" w:rsidR="005B64BC" w:rsidRPr="00536EBF" w:rsidRDefault="005B64BC" w:rsidP="005B64BC">
            <w:pPr>
              <w:spacing w:after="0"/>
              <w:rPr>
                <w:ins w:id="168" w:author="Nokia Networks" w:date="2022-03-07T10:44:00Z"/>
                <w:lang w:val="en-US"/>
              </w:rPr>
            </w:pPr>
            <w:ins w:id="169" w:author="Nokia Networks" w:date="2022-03-07T10:44:00Z">
              <w:r w:rsidRPr="00536EBF">
                <w:rPr>
                  <w:lang w:val="en-US"/>
                </w:rPr>
                <w:t>Non-ideal PDCCH model with AL16</w:t>
              </w:r>
            </w:ins>
          </w:p>
        </w:tc>
      </w:tr>
    </w:tbl>
    <w:p w14:paraId="73A3B649" w14:textId="77777777" w:rsidR="005B64BC" w:rsidRDefault="005B64BC" w:rsidP="005B64BC">
      <w:pPr>
        <w:rPr>
          <w:ins w:id="170" w:author="Nokia Networks" w:date="2022-03-07T10:44:00Z"/>
          <w:rFonts w:eastAsia="SimSun"/>
          <w:lang w:val="en-US" w:eastAsia="zh-CN"/>
        </w:rPr>
      </w:pPr>
    </w:p>
    <w:p w14:paraId="6A94FBEA" w14:textId="77777777" w:rsidR="005B64BC" w:rsidRDefault="005B64BC" w:rsidP="005B64BC">
      <w:pPr>
        <w:pStyle w:val="Heading6"/>
        <w:rPr>
          <w:ins w:id="171" w:author="Nokia Networks" w:date="2022-03-07T10:44:00Z"/>
          <w:rFonts w:eastAsia="SimSun"/>
          <w:lang w:val="en-US" w:eastAsia="zh-CN"/>
        </w:rPr>
      </w:pPr>
      <w:ins w:id="172" w:author="Nokia Networks" w:date="2022-03-07T10:44:00Z">
        <w:r w:rsidRPr="00D35120">
          <w:rPr>
            <w:rFonts w:eastAsia="SimSun"/>
            <w:lang w:val="en-US" w:eastAsia="zh-CN"/>
          </w:rPr>
          <w:lastRenderedPageBreak/>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ins>
    </w:p>
    <w:p w14:paraId="70912156" w14:textId="77777777" w:rsidR="005B64BC" w:rsidRPr="00D9037F" w:rsidRDefault="005B64BC" w:rsidP="005B64BC">
      <w:pPr>
        <w:rPr>
          <w:ins w:id="173" w:author="Nokia Networks" w:date="2022-03-07T10:44:00Z"/>
          <w:rFonts w:eastAsia="SimSun"/>
          <w:lang w:val="en-US" w:eastAsia="zh-CN"/>
        </w:rPr>
      </w:pPr>
      <w:ins w:id="174" w:author="Nokia Networks" w:date="2022-03-07T10:44:00Z">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ins>
    </w:p>
    <w:p w14:paraId="0AB8DE93" w14:textId="77777777" w:rsidR="005B64BC" w:rsidRDefault="005B64BC" w:rsidP="005B64BC">
      <w:pPr>
        <w:pStyle w:val="TF"/>
        <w:rPr>
          <w:ins w:id="175" w:author="Nokia Networks" w:date="2022-03-07T10:44:00Z"/>
        </w:rPr>
      </w:pPr>
      <w:ins w:id="176" w:author="Nokia Networks" w:date="2022-03-07T10:44:00Z">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ins>
    </w:p>
    <w:p w14:paraId="713F6A77" w14:textId="77777777" w:rsidR="005B64BC" w:rsidRDefault="005B64BC" w:rsidP="005B64BC">
      <w:pPr>
        <w:rPr>
          <w:ins w:id="177" w:author="Nokia Networks" w:date="2022-03-07T10:44:00Z"/>
        </w:rPr>
      </w:pPr>
      <w:ins w:id="178" w:author="Nokia Networks" w:date="2022-03-07T10:44:00Z">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ins>
    </w:p>
    <w:p w14:paraId="28E458DC" w14:textId="77777777" w:rsidR="005B64BC" w:rsidRDefault="005B64BC" w:rsidP="005B64BC">
      <w:pPr>
        <w:pStyle w:val="TF"/>
        <w:rPr>
          <w:ins w:id="179" w:author="Nokia Networks" w:date="2022-03-07T10:44:00Z"/>
        </w:rPr>
      </w:pPr>
      <w:ins w:id="180" w:author="Nokia Networks" w:date="2022-03-07T10:44:00Z">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B31ACB0" w14:textId="77777777" w:rsidR="005B64BC" w:rsidRDefault="005B64BC" w:rsidP="005B64BC">
      <w:pPr>
        <w:pStyle w:val="TF"/>
        <w:rPr>
          <w:ins w:id="181" w:author="Nokia Networks" w:date="2022-03-07T10:44:00Z"/>
        </w:rPr>
      </w:pPr>
      <w:ins w:id="182" w:author="Nokia Networks" w:date="2022-03-07T10:44:00Z">
        <w:r>
          <w:t xml:space="preserve">Figure </w:t>
        </w:r>
        <w:r w:rsidRPr="00D35120">
          <w:rPr>
            <w:rFonts w:eastAsia="SimSun"/>
            <w:lang w:val="en-US" w:eastAsia="zh-CN"/>
          </w:rPr>
          <w:t>6.3.4.1.</w:t>
        </w:r>
        <w:r>
          <w:rPr>
            <w:rFonts w:eastAsia="SimSun"/>
            <w:lang w:val="en-US" w:eastAsia="zh-CN"/>
          </w:rPr>
          <w:t>1.1-2</w:t>
        </w:r>
        <w:r>
          <w:t xml:space="preserve"> Time-of-stay in cell</w:t>
        </w:r>
      </w:ins>
    </w:p>
    <w:p w14:paraId="1BBAC1B1" w14:textId="77777777" w:rsidR="005B64BC" w:rsidRDefault="005B64BC" w:rsidP="005B64BC">
      <w:pPr>
        <w:rPr>
          <w:ins w:id="183" w:author="Nokia Networks" w:date="2022-03-07T10:44:00Z"/>
        </w:rPr>
      </w:pPr>
      <w:ins w:id="184" w:author="Nokia Networks" w:date="2022-03-07T10:44:00Z">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ins>
    </w:p>
    <w:p w14:paraId="66A57066" w14:textId="77777777" w:rsidR="005B64BC" w:rsidRDefault="005B64BC" w:rsidP="005B64BC">
      <w:pPr>
        <w:pStyle w:val="TF"/>
        <w:rPr>
          <w:ins w:id="185" w:author="Nokia Networks" w:date="2022-03-07T10:44:00Z"/>
        </w:rPr>
      </w:pPr>
    </w:p>
    <w:p w14:paraId="73D5F5BC" w14:textId="77777777" w:rsidR="005B64BC" w:rsidRDefault="005B64BC" w:rsidP="005B64BC">
      <w:pPr>
        <w:pStyle w:val="TF"/>
        <w:rPr>
          <w:ins w:id="186" w:author="Nokia Networks" w:date="2022-03-07T10:44:00Z"/>
        </w:rPr>
      </w:pPr>
      <w:ins w:id="187" w:author="Nokia Networks" w:date="2022-03-07T10:44:00Z">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24110B9" w14:textId="77777777" w:rsidR="005B64BC" w:rsidRDefault="005B64BC" w:rsidP="005B64BC">
      <w:pPr>
        <w:pStyle w:val="TF"/>
        <w:rPr>
          <w:ins w:id="188" w:author="Nokia Networks" w:date="2022-03-07T10:44:00Z"/>
        </w:rPr>
      </w:pPr>
      <w:ins w:id="189" w:author="Nokia Networks" w:date="2022-03-07T10:44:00Z">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ins>
    </w:p>
    <w:p w14:paraId="452B8AE8" w14:textId="77777777" w:rsidR="005B64BC" w:rsidRDefault="005B64BC" w:rsidP="005B64BC">
      <w:pPr>
        <w:rPr>
          <w:ins w:id="190" w:author="Nokia Networks" w:date="2022-03-07T10:44:00Z"/>
        </w:rPr>
      </w:pPr>
      <w:ins w:id="191" w:author="Nokia Networks" w:date="2022-03-07T10:44:00Z">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ins>
    </w:p>
    <w:p w14:paraId="327CD04E" w14:textId="77777777" w:rsidR="005B64BC" w:rsidRDefault="005B64BC" w:rsidP="005B64BC">
      <w:pPr>
        <w:pStyle w:val="TF"/>
        <w:rPr>
          <w:ins w:id="192" w:author="Nokia Networks" w:date="2022-03-07T10:44:00Z"/>
        </w:rPr>
      </w:pPr>
      <w:ins w:id="193" w:author="Nokia Networks" w:date="2022-03-07T10:44:00Z">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9501AFF" w14:textId="77777777" w:rsidR="005B64BC" w:rsidRDefault="005B64BC" w:rsidP="005B64BC">
      <w:pPr>
        <w:pStyle w:val="TF"/>
        <w:rPr>
          <w:ins w:id="194" w:author="Nokia Networks" w:date="2022-03-07T10:44:00Z"/>
        </w:rPr>
      </w:pPr>
      <w:ins w:id="195" w:author="Nokia Networks" w:date="2022-03-07T10:44:00Z">
        <w:r>
          <w:t xml:space="preserve">Figure </w:t>
        </w:r>
        <w:r w:rsidRPr="00D35120">
          <w:rPr>
            <w:rFonts w:eastAsia="SimSun"/>
            <w:lang w:val="en-US" w:eastAsia="zh-CN"/>
          </w:rPr>
          <w:t>6.3.4.1.</w:t>
        </w:r>
        <w:r>
          <w:rPr>
            <w:rFonts w:eastAsia="SimSun"/>
            <w:lang w:val="en-US" w:eastAsia="zh-CN"/>
          </w:rPr>
          <w:t>1.1-4</w:t>
        </w:r>
        <w:r>
          <w:t xml:space="preserve"> Mobility failure rate</w:t>
        </w:r>
      </w:ins>
    </w:p>
    <w:p w14:paraId="1128A09A" w14:textId="77777777" w:rsidR="005B64BC" w:rsidRDefault="005B64BC" w:rsidP="005B64BC">
      <w:pPr>
        <w:rPr>
          <w:ins w:id="196" w:author="Nokia Networks" w:date="2022-03-07T10:44:00Z"/>
        </w:rPr>
      </w:pPr>
      <w:ins w:id="197" w:author="Nokia Networks" w:date="2022-03-07T10:44:00Z">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ins>
    </w:p>
    <w:p w14:paraId="5EA5E014" w14:textId="77777777" w:rsidR="005B64BC" w:rsidRDefault="005B64BC" w:rsidP="005B64BC">
      <w:pPr>
        <w:pStyle w:val="TF"/>
        <w:rPr>
          <w:ins w:id="198" w:author="Nokia Networks" w:date="2022-03-07T10:44:00Z"/>
        </w:rPr>
      </w:pPr>
      <w:ins w:id="199" w:author="Nokia Networks" w:date="2022-03-07T10:44:00Z">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ins>
    </w:p>
    <w:p w14:paraId="1C923895" w14:textId="77777777" w:rsidR="005B64BC" w:rsidRDefault="005B64BC" w:rsidP="005B64BC">
      <w:pPr>
        <w:pStyle w:val="TF"/>
        <w:rPr>
          <w:ins w:id="200" w:author="Nokia Networks" w:date="2022-03-07T10:44:00Z"/>
        </w:rPr>
      </w:pPr>
      <w:ins w:id="201" w:author="Nokia Networks" w:date="2022-03-07T10:44:00Z">
        <w:r>
          <w:t xml:space="preserve">Figure </w:t>
        </w:r>
        <w:r w:rsidRPr="00D35120">
          <w:rPr>
            <w:rFonts w:eastAsia="SimSun"/>
            <w:lang w:val="en-US" w:eastAsia="zh-CN"/>
          </w:rPr>
          <w:t>6.3.4.1.</w:t>
        </w:r>
        <w:r>
          <w:rPr>
            <w:rFonts w:eastAsia="SimSun"/>
            <w:lang w:val="en-US" w:eastAsia="zh-CN"/>
          </w:rPr>
          <w:t>1.1-5</w:t>
        </w:r>
        <w:r>
          <w:t xml:space="preserve"> SINR distributions</w:t>
        </w:r>
      </w:ins>
    </w:p>
    <w:p w14:paraId="30917363" w14:textId="77777777" w:rsidR="005B64BC" w:rsidRDefault="005B64BC" w:rsidP="005B64BC">
      <w:pPr>
        <w:pStyle w:val="Heading6"/>
        <w:rPr>
          <w:ins w:id="202" w:author="Nokia Networks" w:date="2022-03-07T10:44:00Z"/>
          <w:rFonts w:eastAsia="SimSun"/>
          <w:lang w:val="en-US" w:eastAsia="zh-CN"/>
        </w:rPr>
      </w:pPr>
      <w:ins w:id="203" w:author="Nokia Networks" w:date="2022-03-07T10:44:00Z">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ins>
    </w:p>
    <w:p w14:paraId="57046CD6" w14:textId="77777777" w:rsidR="005B64BC" w:rsidRPr="005A2CE5" w:rsidRDefault="005B64BC" w:rsidP="005B64BC">
      <w:pPr>
        <w:rPr>
          <w:ins w:id="204" w:author="Nokia Networks" w:date="2022-03-07T10:44:00Z"/>
          <w:rFonts w:eastAsia="SimSun"/>
          <w:lang w:val="en-US" w:eastAsia="zh-CN"/>
        </w:rPr>
      </w:pPr>
      <w:ins w:id="205" w:author="Nokia Networks" w:date="2022-03-07T10:44:00Z">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ins>
    </w:p>
    <w:p w14:paraId="5FD03FB5" w14:textId="77777777" w:rsidR="005B64BC" w:rsidRPr="005A2CE5" w:rsidRDefault="005B64BC" w:rsidP="005B64BC">
      <w:pPr>
        <w:rPr>
          <w:ins w:id="206" w:author="Nokia Networks" w:date="2022-03-07T10:44:00Z"/>
          <w:rFonts w:eastAsia="SimSun"/>
          <w:lang w:val="en-US" w:eastAsia="zh-CN"/>
        </w:rPr>
      </w:pPr>
      <w:ins w:id="207" w:author="Nokia Networks" w:date="2022-03-07T10:44:00Z">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328E728" w14:textId="77777777" w:rsidR="005B64BC" w:rsidRDefault="005B64BC" w:rsidP="005B64BC">
      <w:pPr>
        <w:pStyle w:val="TF"/>
        <w:rPr>
          <w:ins w:id="208" w:author="Nokia Networks" w:date="2022-03-07T10:44:00Z"/>
        </w:rPr>
      </w:pPr>
      <w:ins w:id="209" w:author="Nokia Networks" w:date="2022-03-07T10:44:00Z">
        <w:r>
          <w:t xml:space="preserve">Figure </w:t>
        </w:r>
        <w:r w:rsidRPr="00D35120">
          <w:rPr>
            <w:rFonts w:eastAsia="SimSun"/>
            <w:lang w:val="en-US" w:eastAsia="zh-CN"/>
          </w:rPr>
          <w:t>6.3.4.1.</w:t>
        </w:r>
        <w:r>
          <w:rPr>
            <w:rFonts w:eastAsia="SimSun"/>
            <w:lang w:val="en-US" w:eastAsia="zh-CN"/>
          </w:rPr>
          <w:t>1.2-1</w:t>
        </w:r>
        <w:r>
          <w:t xml:space="preserve"> Beam switch and beam ping-pong rates</w:t>
        </w:r>
      </w:ins>
    </w:p>
    <w:p w14:paraId="6338D2A7" w14:textId="77777777" w:rsidR="005B64BC" w:rsidRDefault="005B64BC" w:rsidP="005B64BC">
      <w:pPr>
        <w:rPr>
          <w:ins w:id="210" w:author="Nokia Networks" w:date="2022-03-07T10:44:00Z"/>
        </w:rPr>
      </w:pPr>
      <w:ins w:id="211" w:author="Nokia Networks" w:date="2022-03-07T10:44:00Z">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ins>
    </w:p>
    <w:p w14:paraId="15F64ACE" w14:textId="77777777" w:rsidR="005B64BC" w:rsidRDefault="005B64BC" w:rsidP="005B64BC">
      <w:pPr>
        <w:pStyle w:val="TF"/>
        <w:rPr>
          <w:ins w:id="212" w:author="Nokia Networks" w:date="2022-03-07T10:44:00Z"/>
        </w:rPr>
      </w:pPr>
    </w:p>
    <w:p w14:paraId="24A07729" w14:textId="77777777" w:rsidR="005B64BC" w:rsidRDefault="005B64BC" w:rsidP="005B64BC">
      <w:pPr>
        <w:pStyle w:val="TF"/>
        <w:rPr>
          <w:ins w:id="213" w:author="Nokia Networks" w:date="2022-03-07T10:44:00Z"/>
        </w:rPr>
      </w:pPr>
      <w:ins w:id="214" w:author="Nokia Networks" w:date="2022-03-07T10:44:00Z">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B082DD2" w14:textId="77777777" w:rsidR="005B64BC" w:rsidRDefault="005B64BC" w:rsidP="005B64BC">
      <w:pPr>
        <w:pStyle w:val="TF"/>
        <w:rPr>
          <w:ins w:id="215" w:author="Nokia Networks" w:date="2022-03-07T10:44:00Z"/>
        </w:rPr>
      </w:pPr>
      <w:ins w:id="216" w:author="Nokia Networks" w:date="2022-03-07T10:44:00Z">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ins>
    </w:p>
    <w:p w14:paraId="43D2A788" w14:textId="77777777" w:rsidR="005B64BC" w:rsidRDefault="005B64BC" w:rsidP="005B64BC">
      <w:pPr>
        <w:rPr>
          <w:ins w:id="217" w:author="Nokia Networks" w:date="2022-03-07T10:44:00Z"/>
        </w:rPr>
      </w:pPr>
      <w:ins w:id="218" w:author="Nokia Networks" w:date="2022-03-07T10:44:00Z">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ins>
    </w:p>
    <w:p w14:paraId="0371E8DF" w14:textId="77777777" w:rsidR="005B64BC" w:rsidRDefault="005B64BC" w:rsidP="005B64BC">
      <w:pPr>
        <w:pStyle w:val="TF"/>
        <w:rPr>
          <w:ins w:id="219" w:author="Nokia Networks" w:date="2022-03-07T10:44:00Z"/>
        </w:rPr>
      </w:pPr>
      <w:ins w:id="220" w:author="Nokia Networks" w:date="2022-03-07T10:44:00Z">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3FF6C08" w14:textId="77777777" w:rsidR="005B64BC" w:rsidRDefault="005B64BC" w:rsidP="005B64BC">
      <w:pPr>
        <w:pStyle w:val="TF"/>
        <w:rPr>
          <w:ins w:id="221" w:author="Nokia Networks" w:date="2022-03-07T10:44:00Z"/>
        </w:rPr>
      </w:pPr>
      <w:ins w:id="222" w:author="Nokia Networks" w:date="2022-03-07T10:44:00Z">
        <w:r>
          <w:t xml:space="preserve">Figure </w:t>
        </w:r>
        <w:r w:rsidRPr="00D35120">
          <w:rPr>
            <w:rFonts w:eastAsia="SimSun"/>
            <w:lang w:val="en-US" w:eastAsia="zh-CN"/>
          </w:rPr>
          <w:t>6.3.4.1.</w:t>
        </w:r>
        <w:r>
          <w:rPr>
            <w:rFonts w:eastAsia="SimSun"/>
            <w:lang w:val="en-US" w:eastAsia="zh-CN"/>
          </w:rPr>
          <w:t>1.2-3</w:t>
        </w:r>
        <w:r>
          <w:t xml:space="preserve"> Beam failure indication rate</w:t>
        </w:r>
      </w:ins>
    </w:p>
    <w:p w14:paraId="38E05183" w14:textId="77777777" w:rsidR="005B64BC" w:rsidRDefault="005B64BC" w:rsidP="005B64BC">
      <w:pPr>
        <w:rPr>
          <w:ins w:id="223" w:author="Nokia Networks" w:date="2022-03-07T10:44:00Z"/>
        </w:rPr>
      </w:pPr>
      <w:ins w:id="224" w:author="Nokia Networks" w:date="2022-03-07T10:44:00Z">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ins>
    </w:p>
    <w:p w14:paraId="10A3E9EE" w14:textId="77777777" w:rsidR="005B64BC" w:rsidRDefault="005B64BC" w:rsidP="005B64BC">
      <w:pPr>
        <w:pStyle w:val="TF"/>
        <w:rPr>
          <w:ins w:id="225" w:author="Nokia Networks" w:date="2022-03-07T10:44:00Z"/>
        </w:rPr>
      </w:pPr>
      <w:ins w:id="226" w:author="Nokia Networks" w:date="2022-03-07T10:44:00Z">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ins>
    </w:p>
    <w:p w14:paraId="7B52130B" w14:textId="77777777" w:rsidR="005B64BC" w:rsidRDefault="005B64BC" w:rsidP="005B64BC">
      <w:pPr>
        <w:pStyle w:val="TF"/>
        <w:rPr>
          <w:ins w:id="227" w:author="Nokia Networks" w:date="2022-03-07T10:44:00Z"/>
        </w:rPr>
      </w:pPr>
      <w:ins w:id="228" w:author="Nokia Networks" w:date="2022-03-07T10:44:00Z">
        <w:r>
          <w:t xml:space="preserve">Figure </w:t>
        </w:r>
        <w:r w:rsidRPr="00D35120">
          <w:rPr>
            <w:rFonts w:eastAsia="SimSun"/>
            <w:lang w:val="en-US" w:eastAsia="zh-CN"/>
          </w:rPr>
          <w:t>6.3.4.1.</w:t>
        </w:r>
        <w:r>
          <w:rPr>
            <w:rFonts w:eastAsia="SimSun"/>
            <w:lang w:val="en-US" w:eastAsia="zh-CN"/>
          </w:rPr>
          <w:t>1.2-4</w:t>
        </w:r>
        <w:r>
          <w:t xml:space="preserve"> SINR distributions</w:t>
        </w:r>
      </w:ins>
    </w:p>
    <w:p w14:paraId="16B1870F" w14:textId="77777777" w:rsidR="005B64BC" w:rsidRPr="003E5239" w:rsidRDefault="005B64BC" w:rsidP="005B64BC">
      <w:pPr>
        <w:rPr>
          <w:ins w:id="229" w:author="Nokia Networks" w:date="2022-03-07T10:44:00Z"/>
          <w:rFonts w:eastAsia="SimSun"/>
          <w:lang w:eastAsia="zh-CN"/>
        </w:rPr>
      </w:pPr>
    </w:p>
    <w:p w14:paraId="3396F9E1" w14:textId="77777777" w:rsidR="005B64BC" w:rsidRDefault="005B64BC" w:rsidP="005B64BC">
      <w:pPr>
        <w:pStyle w:val="Heading6"/>
        <w:rPr>
          <w:ins w:id="230" w:author="Nokia Networks" w:date="2022-03-07T10:44:00Z"/>
          <w:rFonts w:eastAsia="SimSun"/>
          <w:lang w:val="en-US" w:eastAsia="zh-CN"/>
        </w:rPr>
      </w:pPr>
      <w:ins w:id="231" w:author="Nokia Networks" w:date="2022-03-07T10:44:00Z">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ins>
    </w:p>
    <w:p w14:paraId="41FD05C1" w14:textId="77777777" w:rsidR="005B64BC" w:rsidRPr="005A2CE5" w:rsidRDefault="005B64BC" w:rsidP="005B64BC">
      <w:pPr>
        <w:rPr>
          <w:ins w:id="232" w:author="Nokia Networks" w:date="2022-03-07T10:44:00Z"/>
          <w:rFonts w:eastAsia="SimSun"/>
          <w:lang w:val="en-US" w:eastAsia="zh-CN"/>
        </w:rPr>
      </w:pPr>
      <w:ins w:id="233" w:author="Nokia Networks" w:date="2022-03-07T10:44:00Z">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ins>
    </w:p>
    <w:p w14:paraId="22D28EDD" w14:textId="77777777" w:rsidR="005B64BC" w:rsidRPr="005A2CE5" w:rsidRDefault="005B64BC" w:rsidP="005B64BC">
      <w:pPr>
        <w:rPr>
          <w:ins w:id="234" w:author="Nokia Networks" w:date="2022-03-07T10:44:00Z"/>
          <w:rFonts w:eastAsia="SimSun"/>
          <w:lang w:val="en-US" w:eastAsia="zh-CN"/>
        </w:rPr>
      </w:pPr>
      <w:ins w:id="235" w:author="Nokia Networks" w:date="2022-03-07T10:44:00Z">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2BF6E49" w14:textId="77777777" w:rsidR="005B64BC" w:rsidRDefault="005B64BC" w:rsidP="005B64BC">
      <w:pPr>
        <w:pStyle w:val="TF"/>
        <w:rPr>
          <w:ins w:id="236" w:author="Nokia Networks" w:date="2022-03-07T10:44:00Z"/>
        </w:rPr>
      </w:pPr>
      <w:ins w:id="237" w:author="Nokia Networks" w:date="2022-03-07T10:44:00Z">
        <w:r>
          <w:t xml:space="preserve">Figure </w:t>
        </w:r>
        <w:r w:rsidRPr="00D35120">
          <w:rPr>
            <w:rFonts w:eastAsia="SimSun"/>
            <w:lang w:val="en-US" w:eastAsia="zh-CN"/>
          </w:rPr>
          <w:t>6.3.4.1.</w:t>
        </w:r>
        <w:r>
          <w:rPr>
            <w:rFonts w:eastAsia="SimSun"/>
            <w:lang w:val="en-US" w:eastAsia="zh-CN"/>
          </w:rPr>
          <w:t>1.3-1</w:t>
        </w:r>
        <w:r>
          <w:t xml:space="preserve"> Handover and ping-pong handover rates</w:t>
        </w:r>
      </w:ins>
    </w:p>
    <w:p w14:paraId="04F68A44" w14:textId="77777777" w:rsidR="005B64BC" w:rsidRDefault="005B64BC" w:rsidP="005B64BC">
      <w:pPr>
        <w:rPr>
          <w:ins w:id="238" w:author="Nokia Networks" w:date="2022-03-07T10:44:00Z"/>
        </w:rPr>
      </w:pPr>
      <w:ins w:id="239" w:author="Nokia Networks" w:date="2022-03-07T10:44:00Z">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ins>
    </w:p>
    <w:p w14:paraId="0122F879" w14:textId="77777777" w:rsidR="005B64BC" w:rsidRDefault="005B64BC" w:rsidP="005B64BC">
      <w:pPr>
        <w:pStyle w:val="TF"/>
        <w:rPr>
          <w:ins w:id="240" w:author="Nokia Networks" w:date="2022-03-07T10:44:00Z"/>
        </w:rPr>
      </w:pPr>
      <w:ins w:id="241" w:author="Nokia Networks" w:date="2022-03-07T10:44:00Z">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5A2F30B" w14:textId="77777777" w:rsidR="005B64BC" w:rsidRDefault="005B64BC" w:rsidP="005B64BC">
      <w:pPr>
        <w:pStyle w:val="TF"/>
        <w:rPr>
          <w:ins w:id="242" w:author="Nokia Networks" w:date="2022-03-07T10:44:00Z"/>
        </w:rPr>
      </w:pPr>
      <w:ins w:id="243" w:author="Nokia Networks" w:date="2022-03-07T10:44:00Z">
        <w:r>
          <w:t xml:space="preserve">Figure </w:t>
        </w:r>
        <w:r w:rsidRPr="00D35120">
          <w:rPr>
            <w:rFonts w:eastAsia="SimSun"/>
            <w:lang w:val="en-US" w:eastAsia="zh-CN"/>
          </w:rPr>
          <w:t>6.3.4.1.</w:t>
        </w:r>
        <w:r>
          <w:rPr>
            <w:rFonts w:eastAsia="SimSun"/>
            <w:lang w:val="en-US" w:eastAsia="zh-CN"/>
          </w:rPr>
          <w:t>1.3-2</w:t>
        </w:r>
        <w:r>
          <w:t xml:space="preserve"> Time-of-stay in cell</w:t>
        </w:r>
      </w:ins>
    </w:p>
    <w:p w14:paraId="4752C750" w14:textId="77777777" w:rsidR="005B64BC" w:rsidRPr="003E5239" w:rsidRDefault="005B64BC" w:rsidP="005B64BC">
      <w:pPr>
        <w:rPr>
          <w:ins w:id="244" w:author="Nokia Networks" w:date="2022-03-07T10:44:00Z"/>
          <w:rFonts w:eastAsia="SimSun"/>
          <w:lang w:val="en-US" w:eastAsia="zh-CN"/>
        </w:rPr>
      </w:pPr>
      <w:ins w:id="245" w:author="Nokia Networks" w:date="2022-03-07T10:44:00Z">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ins>
    </w:p>
    <w:p w14:paraId="4DB53010" w14:textId="77777777" w:rsidR="005B64BC" w:rsidRDefault="005B64BC" w:rsidP="005B64BC">
      <w:pPr>
        <w:pStyle w:val="TF"/>
        <w:rPr>
          <w:ins w:id="246" w:author="Nokia Networks" w:date="2022-03-07T10:44:00Z"/>
        </w:rPr>
      </w:pPr>
      <w:ins w:id="247" w:author="Nokia Networks" w:date="2022-03-07T10:44:00Z">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B01B426" w14:textId="77777777" w:rsidR="005B64BC" w:rsidRDefault="005B64BC" w:rsidP="005B64BC">
      <w:pPr>
        <w:pStyle w:val="TF"/>
        <w:rPr>
          <w:ins w:id="248" w:author="Nokia Networks" w:date="2022-03-07T10:44:00Z"/>
        </w:rPr>
      </w:pPr>
      <w:ins w:id="249" w:author="Nokia Networks" w:date="2022-03-07T10:44:00Z">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ins>
    </w:p>
    <w:p w14:paraId="4B68E394" w14:textId="77777777" w:rsidR="005B64BC" w:rsidRDefault="005B64BC" w:rsidP="005B64BC">
      <w:pPr>
        <w:rPr>
          <w:ins w:id="250" w:author="Nokia Networks" w:date="2022-03-07T10:44:00Z"/>
        </w:rPr>
      </w:pPr>
      <w:ins w:id="251" w:author="Nokia Networks" w:date="2022-03-07T10:44:00Z">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ins>
    </w:p>
    <w:p w14:paraId="11EF9370" w14:textId="77777777" w:rsidR="005B64BC" w:rsidRDefault="005B64BC" w:rsidP="005B64BC">
      <w:pPr>
        <w:pStyle w:val="TF"/>
        <w:rPr>
          <w:ins w:id="252" w:author="Nokia Networks" w:date="2022-03-07T10:44:00Z"/>
        </w:rPr>
      </w:pPr>
      <w:ins w:id="253" w:author="Nokia Networks" w:date="2022-03-07T10:44:00Z">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EF7EE07" w14:textId="77777777" w:rsidR="005B64BC" w:rsidRDefault="005B64BC" w:rsidP="005B64BC">
      <w:pPr>
        <w:pStyle w:val="TF"/>
        <w:rPr>
          <w:ins w:id="254" w:author="Nokia Networks" w:date="2022-03-07T10:44:00Z"/>
        </w:rPr>
      </w:pPr>
      <w:ins w:id="255" w:author="Nokia Networks" w:date="2022-03-07T10:44:00Z">
        <w:r>
          <w:t xml:space="preserve">Figure </w:t>
        </w:r>
        <w:r w:rsidRPr="00D35120">
          <w:rPr>
            <w:rFonts w:eastAsia="SimSun"/>
            <w:lang w:val="en-US" w:eastAsia="zh-CN"/>
          </w:rPr>
          <w:t>6.3.4.1.</w:t>
        </w:r>
        <w:r>
          <w:rPr>
            <w:rFonts w:eastAsia="SimSun"/>
            <w:lang w:val="en-US" w:eastAsia="zh-CN"/>
          </w:rPr>
          <w:t>1.3-4</w:t>
        </w:r>
        <w:r>
          <w:t xml:space="preserve"> Mobility failure rate</w:t>
        </w:r>
      </w:ins>
    </w:p>
    <w:p w14:paraId="7873612D" w14:textId="77777777" w:rsidR="005B64BC" w:rsidRDefault="005B64BC" w:rsidP="005B64BC">
      <w:pPr>
        <w:rPr>
          <w:ins w:id="256" w:author="Nokia Networks" w:date="2022-03-07T10:44:00Z"/>
        </w:rPr>
      </w:pPr>
      <w:ins w:id="257" w:author="Nokia Networks" w:date="2022-03-07T10:44:00Z">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ins>
    </w:p>
    <w:p w14:paraId="7D63E4FE" w14:textId="77777777" w:rsidR="005B64BC" w:rsidRDefault="005B64BC" w:rsidP="005B64BC">
      <w:pPr>
        <w:pStyle w:val="TF"/>
        <w:rPr>
          <w:ins w:id="258" w:author="Nokia Networks" w:date="2022-03-07T10:44:00Z"/>
        </w:rPr>
      </w:pPr>
      <w:ins w:id="259" w:author="Nokia Networks" w:date="2022-03-07T10:44:00Z">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ins>
    </w:p>
    <w:p w14:paraId="7C54E8F8" w14:textId="77777777" w:rsidR="005B64BC" w:rsidRDefault="005B64BC" w:rsidP="005B64BC">
      <w:pPr>
        <w:pStyle w:val="TF"/>
        <w:rPr>
          <w:ins w:id="260" w:author="Nokia Networks" w:date="2022-03-07T10:44:00Z"/>
        </w:rPr>
      </w:pPr>
      <w:ins w:id="261" w:author="Nokia Networks" w:date="2022-03-07T10:44:00Z">
        <w:r>
          <w:t xml:space="preserve">Figure </w:t>
        </w:r>
        <w:r w:rsidRPr="00D35120">
          <w:rPr>
            <w:rFonts w:eastAsia="SimSun"/>
            <w:lang w:val="en-US" w:eastAsia="zh-CN"/>
          </w:rPr>
          <w:t>6.3.4.1.</w:t>
        </w:r>
        <w:r>
          <w:rPr>
            <w:rFonts w:eastAsia="SimSun"/>
            <w:lang w:val="en-US" w:eastAsia="zh-CN"/>
          </w:rPr>
          <w:t>1.3-5</w:t>
        </w:r>
        <w:r>
          <w:t xml:space="preserve"> SINR distributions</w:t>
        </w:r>
      </w:ins>
    </w:p>
    <w:p w14:paraId="607A664E" w14:textId="77777777" w:rsidR="005B64BC" w:rsidRPr="003E5239" w:rsidRDefault="005B64BC" w:rsidP="005B64BC">
      <w:pPr>
        <w:rPr>
          <w:ins w:id="262" w:author="Nokia Networks" w:date="2022-03-07T10:44:00Z"/>
          <w:rFonts w:eastAsia="SimSun"/>
          <w:lang w:eastAsia="zh-CN"/>
        </w:rPr>
      </w:pPr>
    </w:p>
    <w:p w14:paraId="52B3B40C" w14:textId="77777777" w:rsidR="005B64BC" w:rsidRDefault="005B64BC" w:rsidP="005B64BC">
      <w:pPr>
        <w:pStyle w:val="Heading6"/>
        <w:rPr>
          <w:ins w:id="263" w:author="Nokia Networks" w:date="2022-03-07T10:44:00Z"/>
          <w:rFonts w:eastAsia="SimSun"/>
          <w:lang w:val="en-US" w:eastAsia="zh-CN"/>
        </w:rPr>
      </w:pPr>
      <w:ins w:id="264" w:author="Nokia Networks" w:date="2022-03-07T10:44:00Z">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ins>
    </w:p>
    <w:p w14:paraId="530F17E9" w14:textId="77777777" w:rsidR="005B64BC" w:rsidRPr="005A2CE5" w:rsidRDefault="005B64BC" w:rsidP="005B64BC">
      <w:pPr>
        <w:rPr>
          <w:ins w:id="265" w:author="Nokia Networks" w:date="2022-03-07T10:44:00Z"/>
          <w:rFonts w:eastAsia="SimSun"/>
          <w:lang w:val="en-US" w:eastAsia="zh-CN"/>
        </w:rPr>
      </w:pPr>
      <w:ins w:id="266" w:author="Nokia Networks" w:date="2022-03-07T10:44:00Z">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ins>
    </w:p>
    <w:p w14:paraId="05152089" w14:textId="77777777" w:rsidR="005B64BC" w:rsidRPr="005A2CE5" w:rsidRDefault="005B64BC" w:rsidP="005B64BC">
      <w:pPr>
        <w:rPr>
          <w:ins w:id="267" w:author="Nokia Networks" w:date="2022-03-07T10:44:00Z"/>
          <w:rFonts w:eastAsia="SimSun"/>
          <w:lang w:val="en-US" w:eastAsia="zh-CN"/>
        </w:rPr>
      </w:pPr>
      <w:ins w:id="268" w:author="Nokia Networks" w:date="2022-03-07T10:44:00Z">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68DE7E9" w14:textId="77777777" w:rsidR="005B64BC" w:rsidRDefault="005B64BC" w:rsidP="005B64BC">
      <w:pPr>
        <w:pStyle w:val="TF"/>
        <w:rPr>
          <w:ins w:id="269" w:author="Nokia Networks" w:date="2022-03-07T10:44:00Z"/>
        </w:rPr>
      </w:pPr>
      <w:ins w:id="270" w:author="Nokia Networks" w:date="2022-03-07T10:44:00Z">
        <w:r>
          <w:t xml:space="preserve">Figure </w:t>
        </w:r>
        <w:r w:rsidRPr="00D35120">
          <w:rPr>
            <w:rFonts w:eastAsia="SimSun"/>
            <w:lang w:val="en-US" w:eastAsia="zh-CN"/>
          </w:rPr>
          <w:t>6.3.4.1.</w:t>
        </w:r>
        <w:r>
          <w:rPr>
            <w:rFonts w:eastAsia="SimSun"/>
            <w:lang w:val="en-US" w:eastAsia="zh-CN"/>
          </w:rPr>
          <w:t>1.4-1</w:t>
        </w:r>
        <w:r>
          <w:t xml:space="preserve"> Beam switch and beam ping-pong rates</w:t>
        </w:r>
      </w:ins>
    </w:p>
    <w:p w14:paraId="5D069BB3" w14:textId="77777777" w:rsidR="005B64BC" w:rsidRDefault="005B64BC" w:rsidP="005B64BC">
      <w:pPr>
        <w:rPr>
          <w:ins w:id="271" w:author="Nokia Networks" w:date="2022-03-07T10:44:00Z"/>
        </w:rPr>
      </w:pPr>
      <w:ins w:id="272" w:author="Nokia Networks" w:date="2022-03-07T10:44:00Z">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ins>
    </w:p>
    <w:p w14:paraId="61901BDC" w14:textId="77777777" w:rsidR="005B64BC" w:rsidRDefault="005B64BC" w:rsidP="005B64BC">
      <w:pPr>
        <w:pStyle w:val="TF"/>
        <w:rPr>
          <w:ins w:id="273" w:author="Nokia Networks" w:date="2022-03-07T10:44:00Z"/>
        </w:rPr>
      </w:pPr>
      <w:ins w:id="274" w:author="Nokia Networks" w:date="2022-03-07T10:44:00Z">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089AE18" w14:textId="77777777" w:rsidR="005B64BC" w:rsidRDefault="005B64BC" w:rsidP="005B64BC">
      <w:pPr>
        <w:pStyle w:val="TF"/>
        <w:rPr>
          <w:ins w:id="275" w:author="Nokia Networks" w:date="2022-03-07T10:44:00Z"/>
        </w:rPr>
      </w:pPr>
      <w:ins w:id="276" w:author="Nokia Networks" w:date="2022-03-07T10:44:00Z">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ins>
    </w:p>
    <w:p w14:paraId="6CE8D37D" w14:textId="77777777" w:rsidR="005B64BC" w:rsidRDefault="005B64BC" w:rsidP="005B64BC">
      <w:pPr>
        <w:rPr>
          <w:ins w:id="277" w:author="Nokia Networks" w:date="2022-03-07T10:44:00Z"/>
        </w:rPr>
      </w:pPr>
      <w:ins w:id="278" w:author="Nokia Networks" w:date="2022-03-07T10:44:00Z">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ins>
    </w:p>
    <w:p w14:paraId="3B065D85" w14:textId="77777777" w:rsidR="005B64BC" w:rsidRDefault="005B64BC" w:rsidP="005B64BC">
      <w:pPr>
        <w:pStyle w:val="TF"/>
        <w:rPr>
          <w:ins w:id="279" w:author="Nokia Networks" w:date="2022-03-07T10:44:00Z"/>
        </w:rPr>
      </w:pPr>
      <w:ins w:id="280" w:author="Nokia Networks" w:date="2022-03-07T10:44:00Z">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E3E7B93" w14:textId="77777777" w:rsidR="005B64BC" w:rsidRDefault="005B64BC" w:rsidP="005B64BC">
      <w:pPr>
        <w:pStyle w:val="TF"/>
        <w:rPr>
          <w:ins w:id="281" w:author="Nokia Networks" w:date="2022-03-07T10:44:00Z"/>
        </w:rPr>
      </w:pPr>
      <w:ins w:id="282" w:author="Nokia Networks" w:date="2022-03-07T10:44:00Z">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ins>
    </w:p>
    <w:p w14:paraId="3E17A273" w14:textId="77777777" w:rsidR="005B64BC" w:rsidRPr="005A2CE5" w:rsidRDefault="005B64BC" w:rsidP="005B64BC">
      <w:pPr>
        <w:rPr>
          <w:ins w:id="283" w:author="Nokia Networks" w:date="2022-03-07T10:44:00Z"/>
        </w:rPr>
      </w:pPr>
      <w:ins w:id="284" w:author="Nokia Networks" w:date="2022-03-07T10:44:00Z">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ins>
    </w:p>
    <w:p w14:paraId="2BBFECEC" w14:textId="77777777" w:rsidR="005B64BC" w:rsidRDefault="005B64BC" w:rsidP="005B64BC">
      <w:pPr>
        <w:pStyle w:val="TF"/>
        <w:rPr>
          <w:ins w:id="285" w:author="Nokia Networks" w:date="2022-03-07T10:44:00Z"/>
        </w:rPr>
      </w:pPr>
      <w:ins w:id="286" w:author="Nokia Networks" w:date="2022-03-07T10:44:00Z">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7CF0D6B9" w14:textId="77777777" w:rsidR="005B64BC" w:rsidRDefault="005B64BC" w:rsidP="005B64BC">
      <w:pPr>
        <w:pStyle w:val="TF"/>
        <w:rPr>
          <w:ins w:id="287" w:author="Nokia Networks" w:date="2022-03-07T10:44:00Z"/>
        </w:rPr>
      </w:pPr>
      <w:ins w:id="288" w:author="Nokia Networks" w:date="2022-03-07T10:44:00Z">
        <w:r>
          <w:t xml:space="preserve">Figure </w:t>
        </w:r>
        <w:r w:rsidRPr="00D35120">
          <w:rPr>
            <w:rFonts w:eastAsia="SimSun"/>
            <w:lang w:val="en-US" w:eastAsia="zh-CN"/>
          </w:rPr>
          <w:t>6.3.4.1.</w:t>
        </w:r>
        <w:r>
          <w:rPr>
            <w:rFonts w:eastAsia="SimSun"/>
            <w:lang w:val="en-US" w:eastAsia="zh-CN"/>
          </w:rPr>
          <w:t>1.4-4</w:t>
        </w:r>
        <w:r>
          <w:t xml:space="preserve"> SINR distributions</w:t>
        </w:r>
      </w:ins>
    </w:p>
    <w:p w14:paraId="3E6A71DD" w14:textId="77777777" w:rsidR="005B64BC" w:rsidRDefault="005B64BC" w:rsidP="005B64BC">
      <w:pPr>
        <w:pStyle w:val="Heading6"/>
        <w:rPr>
          <w:ins w:id="289" w:author="Nokia Networks" w:date="2022-03-07T10:44:00Z"/>
          <w:rFonts w:eastAsia="SimSun"/>
          <w:lang w:val="en-US" w:eastAsia="zh-CN"/>
        </w:rPr>
      </w:pPr>
      <w:ins w:id="290" w:author="Nokia Networks" w:date="2022-03-07T10:44:00Z">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ins>
    </w:p>
    <w:p w14:paraId="149F1277" w14:textId="77777777" w:rsidR="005B64BC" w:rsidRPr="005A2CE5" w:rsidRDefault="005B64BC" w:rsidP="005B64BC">
      <w:pPr>
        <w:rPr>
          <w:ins w:id="291" w:author="Nokia Networks" w:date="2022-03-07T10:44:00Z"/>
          <w:rFonts w:eastAsia="SimSun"/>
          <w:lang w:val="en-US" w:eastAsia="zh-CN"/>
        </w:rPr>
      </w:pPr>
      <w:ins w:id="292" w:author="Nokia Networks" w:date="2022-03-07T10:44:00Z">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ins>
    </w:p>
    <w:p w14:paraId="35941747" w14:textId="77777777" w:rsidR="005B64BC" w:rsidRPr="005A2CE5" w:rsidRDefault="005B64BC" w:rsidP="005B64BC">
      <w:pPr>
        <w:rPr>
          <w:ins w:id="293" w:author="Nokia Networks" w:date="2022-03-07T10:44:00Z"/>
          <w:rFonts w:eastAsia="SimSun"/>
          <w:lang w:val="en-US" w:eastAsia="zh-CN"/>
        </w:rPr>
      </w:pPr>
      <w:ins w:id="294" w:author="Nokia Networks" w:date="2022-03-07T10:44:00Z">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D4DD38A" w14:textId="77777777" w:rsidR="005B64BC" w:rsidRDefault="005B64BC" w:rsidP="005B64BC">
      <w:pPr>
        <w:pStyle w:val="TF"/>
        <w:rPr>
          <w:ins w:id="295" w:author="Nokia Networks" w:date="2022-03-07T10:44:00Z"/>
        </w:rPr>
      </w:pPr>
      <w:ins w:id="296" w:author="Nokia Networks" w:date="2022-03-07T10:44:00Z">
        <w:r>
          <w:t xml:space="preserve">Figure </w:t>
        </w:r>
        <w:r w:rsidRPr="00D35120">
          <w:rPr>
            <w:rFonts w:eastAsia="SimSun"/>
            <w:lang w:val="en-US" w:eastAsia="zh-CN"/>
          </w:rPr>
          <w:t>6.3.4.1.</w:t>
        </w:r>
        <w:r>
          <w:rPr>
            <w:rFonts w:eastAsia="SimSun"/>
            <w:lang w:val="en-US" w:eastAsia="zh-CN"/>
          </w:rPr>
          <w:t>1.5-1</w:t>
        </w:r>
        <w:r>
          <w:t xml:space="preserve"> Handover and ping-pong handover rates</w:t>
        </w:r>
      </w:ins>
    </w:p>
    <w:p w14:paraId="7DB91950" w14:textId="77777777" w:rsidR="005B64BC" w:rsidRDefault="005B64BC" w:rsidP="005B64BC">
      <w:pPr>
        <w:rPr>
          <w:ins w:id="297" w:author="Nokia Networks" w:date="2022-03-07T10:44:00Z"/>
        </w:rPr>
      </w:pPr>
      <w:ins w:id="298" w:author="Nokia Networks" w:date="2022-03-07T10:44:00Z">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ins>
    </w:p>
    <w:p w14:paraId="410D1D81" w14:textId="77777777" w:rsidR="005B64BC" w:rsidRDefault="005B64BC" w:rsidP="005B64BC">
      <w:pPr>
        <w:pStyle w:val="TF"/>
        <w:rPr>
          <w:ins w:id="299" w:author="Nokia Networks" w:date="2022-03-07T10:44:00Z"/>
        </w:rPr>
      </w:pPr>
      <w:ins w:id="300" w:author="Nokia Networks" w:date="2022-03-07T10:44:00Z">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F31B90D" w14:textId="77777777" w:rsidR="005B64BC" w:rsidRDefault="005B64BC" w:rsidP="005B64BC">
      <w:pPr>
        <w:pStyle w:val="TF"/>
        <w:rPr>
          <w:ins w:id="301" w:author="Nokia Networks" w:date="2022-03-07T10:44:00Z"/>
        </w:rPr>
      </w:pPr>
      <w:ins w:id="302" w:author="Nokia Networks" w:date="2022-03-07T10:44:00Z">
        <w:r>
          <w:t xml:space="preserve">Figure </w:t>
        </w:r>
        <w:r w:rsidRPr="00D35120">
          <w:rPr>
            <w:rFonts w:eastAsia="SimSun"/>
            <w:lang w:val="en-US" w:eastAsia="zh-CN"/>
          </w:rPr>
          <w:t>6.3.4.1.</w:t>
        </w:r>
        <w:r>
          <w:rPr>
            <w:rFonts w:eastAsia="SimSun"/>
            <w:lang w:val="en-US" w:eastAsia="zh-CN"/>
          </w:rPr>
          <w:t>1.5-2</w:t>
        </w:r>
        <w:r>
          <w:t xml:space="preserve"> Time-of-stay in cell</w:t>
        </w:r>
      </w:ins>
    </w:p>
    <w:p w14:paraId="219503BD" w14:textId="77777777" w:rsidR="005B64BC" w:rsidRDefault="005B64BC" w:rsidP="005B64BC">
      <w:pPr>
        <w:rPr>
          <w:ins w:id="303" w:author="Nokia Networks" w:date="2022-03-07T10:44:00Z"/>
        </w:rPr>
      </w:pPr>
      <w:ins w:id="304" w:author="Nokia Networks" w:date="2022-03-07T10:44:00Z">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ins>
    </w:p>
    <w:p w14:paraId="6CBD1F3B" w14:textId="77777777" w:rsidR="005B64BC" w:rsidRDefault="005B64BC" w:rsidP="005B64BC">
      <w:pPr>
        <w:pStyle w:val="TF"/>
        <w:rPr>
          <w:ins w:id="305" w:author="Nokia Networks" w:date="2022-03-07T10:44:00Z"/>
        </w:rPr>
      </w:pPr>
      <w:ins w:id="306" w:author="Nokia Networks" w:date="2022-03-07T10:44:00Z">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E6415C4" w14:textId="77777777" w:rsidR="005B64BC" w:rsidRDefault="005B64BC" w:rsidP="005B64BC">
      <w:pPr>
        <w:pStyle w:val="TF"/>
        <w:rPr>
          <w:ins w:id="307" w:author="Nokia Networks" w:date="2022-03-07T10:44:00Z"/>
        </w:rPr>
      </w:pPr>
      <w:ins w:id="308" w:author="Nokia Networks" w:date="2022-03-07T10:44:00Z">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ins>
    </w:p>
    <w:p w14:paraId="50A3D971" w14:textId="77777777" w:rsidR="005B64BC" w:rsidRDefault="005B64BC" w:rsidP="005B64BC">
      <w:pPr>
        <w:rPr>
          <w:ins w:id="309" w:author="Nokia Networks" w:date="2022-03-07T10:44:00Z"/>
        </w:rPr>
      </w:pPr>
      <w:ins w:id="310" w:author="Nokia Networks" w:date="2022-03-07T10:44:00Z">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ins>
    </w:p>
    <w:p w14:paraId="38D9AAB4" w14:textId="77777777" w:rsidR="005B64BC" w:rsidRDefault="005B64BC" w:rsidP="005B64BC">
      <w:pPr>
        <w:pStyle w:val="TF"/>
        <w:rPr>
          <w:ins w:id="311" w:author="Nokia Networks" w:date="2022-03-07T10:44:00Z"/>
        </w:rPr>
      </w:pPr>
      <w:ins w:id="312" w:author="Nokia Networks" w:date="2022-03-07T10:44:00Z">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1768F63" w14:textId="77777777" w:rsidR="005B64BC" w:rsidRDefault="005B64BC" w:rsidP="005B64BC">
      <w:pPr>
        <w:pStyle w:val="TF"/>
        <w:rPr>
          <w:ins w:id="313" w:author="Nokia Networks" w:date="2022-03-07T10:44:00Z"/>
        </w:rPr>
      </w:pPr>
      <w:ins w:id="314" w:author="Nokia Networks" w:date="2022-03-07T10:44:00Z">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ins>
    </w:p>
    <w:p w14:paraId="0C679432" w14:textId="77777777" w:rsidR="005B64BC" w:rsidRDefault="005B64BC" w:rsidP="005B64BC">
      <w:pPr>
        <w:rPr>
          <w:ins w:id="315" w:author="Nokia Networks" w:date="2022-03-07T10:44:00Z"/>
        </w:rPr>
      </w:pPr>
      <w:ins w:id="316" w:author="Nokia Networks" w:date="2022-03-07T10:44:00Z">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ins>
    </w:p>
    <w:p w14:paraId="7CAD03B9" w14:textId="77777777" w:rsidR="005B64BC" w:rsidRDefault="005B64BC" w:rsidP="005B64BC">
      <w:pPr>
        <w:pStyle w:val="TF"/>
        <w:rPr>
          <w:ins w:id="317" w:author="Nokia Networks" w:date="2022-03-07T10:44:00Z"/>
        </w:rPr>
      </w:pPr>
      <w:ins w:id="318" w:author="Nokia Networks" w:date="2022-03-07T10:44:00Z">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ins>
    </w:p>
    <w:p w14:paraId="1474CDF1" w14:textId="77777777" w:rsidR="005B64BC" w:rsidRDefault="005B64BC" w:rsidP="005B64BC">
      <w:pPr>
        <w:pStyle w:val="TF"/>
        <w:rPr>
          <w:ins w:id="319" w:author="Nokia Networks" w:date="2022-03-07T10:44:00Z"/>
        </w:rPr>
      </w:pPr>
      <w:ins w:id="320" w:author="Nokia Networks" w:date="2022-03-07T10:44:00Z">
        <w:r>
          <w:t xml:space="preserve">Figure </w:t>
        </w:r>
        <w:r w:rsidRPr="00D35120">
          <w:rPr>
            <w:rFonts w:eastAsia="SimSun"/>
            <w:lang w:val="en-US" w:eastAsia="zh-CN"/>
          </w:rPr>
          <w:t>6.3.4.1.</w:t>
        </w:r>
        <w:r>
          <w:rPr>
            <w:rFonts w:eastAsia="SimSun"/>
            <w:lang w:val="en-US" w:eastAsia="zh-CN"/>
          </w:rPr>
          <w:t>1.5-5</w:t>
        </w:r>
        <w:r>
          <w:t xml:space="preserve"> SINR distributions</w:t>
        </w:r>
      </w:ins>
    </w:p>
    <w:p w14:paraId="600D423B" w14:textId="77777777" w:rsidR="005B64BC" w:rsidRPr="003E5239" w:rsidRDefault="005B64BC" w:rsidP="005B64BC">
      <w:pPr>
        <w:rPr>
          <w:ins w:id="321" w:author="Nokia Networks" w:date="2022-03-07T10:44:00Z"/>
          <w:rFonts w:eastAsia="SimSun"/>
          <w:lang w:eastAsia="zh-CN"/>
        </w:rPr>
      </w:pPr>
    </w:p>
    <w:p w14:paraId="77B2CDA9" w14:textId="77777777" w:rsidR="005B64BC" w:rsidRDefault="005B64BC" w:rsidP="005B64BC">
      <w:pPr>
        <w:pStyle w:val="Heading6"/>
        <w:rPr>
          <w:ins w:id="322" w:author="Nokia Networks" w:date="2022-03-07T10:44:00Z"/>
          <w:rFonts w:eastAsia="SimSun"/>
          <w:lang w:val="en-US" w:eastAsia="zh-CN"/>
        </w:rPr>
      </w:pPr>
      <w:ins w:id="323" w:author="Nokia Networks" w:date="2022-03-07T10:44:00Z">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ins>
    </w:p>
    <w:p w14:paraId="2188D2BE" w14:textId="77777777" w:rsidR="005B64BC" w:rsidRPr="005A2CE5" w:rsidRDefault="005B64BC" w:rsidP="005B64BC">
      <w:pPr>
        <w:rPr>
          <w:ins w:id="324" w:author="Nokia Networks" w:date="2022-03-07T10:44:00Z"/>
          <w:rFonts w:eastAsia="SimSun"/>
          <w:lang w:val="en-US" w:eastAsia="zh-CN"/>
        </w:rPr>
      </w:pPr>
      <w:ins w:id="325" w:author="Nokia Networks" w:date="2022-03-07T10:44:00Z">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ins>
    </w:p>
    <w:p w14:paraId="190990BA" w14:textId="77777777" w:rsidR="005B64BC" w:rsidRPr="005A2CE5" w:rsidRDefault="005B64BC" w:rsidP="005B64BC">
      <w:pPr>
        <w:rPr>
          <w:ins w:id="326" w:author="Nokia Networks" w:date="2022-03-07T10:44:00Z"/>
          <w:rFonts w:eastAsia="SimSun"/>
          <w:lang w:val="en-US" w:eastAsia="zh-CN"/>
        </w:rPr>
      </w:pPr>
      <w:ins w:id="327" w:author="Nokia Networks" w:date="2022-03-07T10:44:00Z">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F01F0E9" w14:textId="77777777" w:rsidR="005B64BC" w:rsidRDefault="005B64BC" w:rsidP="005B64BC">
      <w:pPr>
        <w:pStyle w:val="TF"/>
        <w:rPr>
          <w:ins w:id="328" w:author="Nokia Networks" w:date="2022-03-07T10:44:00Z"/>
        </w:rPr>
      </w:pPr>
      <w:ins w:id="329" w:author="Nokia Networks" w:date="2022-03-07T10:44:00Z">
        <w:r>
          <w:t xml:space="preserve">Figure </w:t>
        </w:r>
        <w:r w:rsidRPr="00D35120">
          <w:rPr>
            <w:rFonts w:eastAsia="SimSun"/>
            <w:lang w:val="en-US" w:eastAsia="zh-CN"/>
          </w:rPr>
          <w:t>6.3.4.1.</w:t>
        </w:r>
        <w:r>
          <w:rPr>
            <w:rFonts w:eastAsia="SimSun"/>
            <w:lang w:val="en-US" w:eastAsia="zh-CN"/>
          </w:rPr>
          <w:t>1.6-1</w:t>
        </w:r>
        <w:r>
          <w:t xml:space="preserve"> Beam switch and beam ping-pong rates</w:t>
        </w:r>
      </w:ins>
    </w:p>
    <w:p w14:paraId="2883DD1C" w14:textId="77777777" w:rsidR="005B64BC" w:rsidRDefault="005B64BC" w:rsidP="005B64BC">
      <w:pPr>
        <w:rPr>
          <w:ins w:id="330" w:author="Nokia Networks" w:date="2022-03-07T10:44:00Z"/>
        </w:rPr>
      </w:pPr>
      <w:ins w:id="331" w:author="Nokia Networks" w:date="2022-03-07T10:44:00Z">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ins>
    </w:p>
    <w:p w14:paraId="65C63311" w14:textId="77777777" w:rsidR="005B64BC" w:rsidRDefault="005B64BC" w:rsidP="005B64BC">
      <w:pPr>
        <w:pStyle w:val="TF"/>
        <w:rPr>
          <w:ins w:id="332" w:author="Nokia Networks" w:date="2022-03-07T10:44:00Z"/>
        </w:rPr>
      </w:pPr>
      <w:ins w:id="333" w:author="Nokia Networks" w:date="2022-03-07T10:44:00Z">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FA20058" w14:textId="77777777" w:rsidR="005B64BC" w:rsidRDefault="005B64BC" w:rsidP="005B64BC">
      <w:pPr>
        <w:pStyle w:val="TF"/>
        <w:rPr>
          <w:ins w:id="334" w:author="Nokia Networks" w:date="2022-03-07T10:44:00Z"/>
        </w:rPr>
      </w:pPr>
      <w:ins w:id="335" w:author="Nokia Networks" w:date="2022-03-07T10:44:00Z">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ins>
    </w:p>
    <w:p w14:paraId="04F422C3" w14:textId="77777777" w:rsidR="005B64BC" w:rsidRDefault="005B64BC" w:rsidP="005B64BC">
      <w:pPr>
        <w:rPr>
          <w:ins w:id="336" w:author="Nokia Networks" w:date="2022-03-07T10:44:00Z"/>
        </w:rPr>
      </w:pPr>
      <w:ins w:id="337" w:author="Nokia Networks" w:date="2022-03-07T10:44:00Z">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ins>
    </w:p>
    <w:p w14:paraId="24E650CF" w14:textId="77777777" w:rsidR="005B64BC" w:rsidRDefault="005B64BC" w:rsidP="005B64BC">
      <w:pPr>
        <w:pStyle w:val="TF"/>
        <w:rPr>
          <w:ins w:id="338" w:author="Nokia Networks" w:date="2022-03-07T10:44:00Z"/>
        </w:rPr>
      </w:pPr>
      <w:ins w:id="339" w:author="Nokia Networks" w:date="2022-03-07T10:44:00Z">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2B6D0FE" w14:textId="77777777" w:rsidR="005B64BC" w:rsidRDefault="005B64BC" w:rsidP="005B64BC">
      <w:pPr>
        <w:pStyle w:val="TF"/>
        <w:rPr>
          <w:ins w:id="340" w:author="Nokia Networks" w:date="2022-03-07T10:44:00Z"/>
        </w:rPr>
      </w:pPr>
      <w:ins w:id="341" w:author="Nokia Networks" w:date="2022-03-07T10:44:00Z">
        <w:r>
          <w:t xml:space="preserve">Figure </w:t>
        </w:r>
        <w:r w:rsidRPr="00D35120">
          <w:rPr>
            <w:rFonts w:eastAsia="SimSun"/>
            <w:lang w:val="en-US" w:eastAsia="zh-CN"/>
          </w:rPr>
          <w:t>6.3.4.1.</w:t>
        </w:r>
        <w:r>
          <w:rPr>
            <w:rFonts w:eastAsia="SimSun"/>
            <w:lang w:val="en-US" w:eastAsia="zh-CN"/>
          </w:rPr>
          <w:t>1.6-3</w:t>
        </w:r>
        <w:r>
          <w:t xml:space="preserve"> Beam failure indication rate</w:t>
        </w:r>
      </w:ins>
    </w:p>
    <w:p w14:paraId="2A7C782A" w14:textId="77777777" w:rsidR="005B64BC" w:rsidRDefault="005B64BC" w:rsidP="005B64BC">
      <w:pPr>
        <w:rPr>
          <w:ins w:id="342" w:author="Nokia Networks" w:date="2022-03-07T10:44:00Z"/>
        </w:rPr>
      </w:pPr>
      <w:ins w:id="343" w:author="Nokia Networks" w:date="2022-03-07T10:44:00Z">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ins>
    </w:p>
    <w:p w14:paraId="041ABF93" w14:textId="77777777" w:rsidR="005B64BC" w:rsidRDefault="005B64BC" w:rsidP="005B64BC">
      <w:pPr>
        <w:pStyle w:val="TF"/>
        <w:rPr>
          <w:ins w:id="344" w:author="Nokia Networks" w:date="2022-03-07T10:44:00Z"/>
        </w:rPr>
      </w:pPr>
      <w:ins w:id="345" w:author="Nokia Networks" w:date="2022-03-07T10:44:00Z">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1134157D" w14:textId="77777777" w:rsidR="005B64BC" w:rsidRDefault="005B64BC" w:rsidP="005B64BC">
      <w:pPr>
        <w:pStyle w:val="TF"/>
        <w:rPr>
          <w:ins w:id="346" w:author="Nokia Networks" w:date="2022-03-07T10:44:00Z"/>
        </w:rPr>
      </w:pPr>
      <w:ins w:id="347" w:author="Nokia Networks" w:date="2022-03-07T10:44:00Z">
        <w:r>
          <w:t xml:space="preserve">Figure </w:t>
        </w:r>
        <w:r w:rsidRPr="00D35120">
          <w:rPr>
            <w:rFonts w:eastAsia="SimSun"/>
            <w:lang w:val="en-US" w:eastAsia="zh-CN"/>
          </w:rPr>
          <w:t>6.3.4.1.</w:t>
        </w:r>
        <w:r>
          <w:rPr>
            <w:rFonts w:eastAsia="SimSun"/>
            <w:lang w:val="en-US" w:eastAsia="zh-CN"/>
          </w:rPr>
          <w:t>1.6-4</w:t>
        </w:r>
        <w:r>
          <w:t xml:space="preserve"> SINR distributions</w:t>
        </w:r>
      </w:ins>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r>
        <w:rPr>
          <w:rFonts w:eastAsia="SimSun"/>
          <w:lang w:val="en-US" w:eastAsia="zh-CN"/>
        </w:rPr>
        <w:lastRenderedPageBreak/>
        <w:t>6.3.4.1.2 Enhanced RRM requirement mobility performance</w:t>
      </w:r>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trPr>
        <w:tc>
          <w:tcPr>
            <w:tcW w:w="0" w:type="auto"/>
          </w:tcPr>
          <w:p w14:paraId="31D99E54" w14:textId="77777777" w:rsidR="006B67A9" w:rsidRPr="00D35120" w:rsidRDefault="006B67A9" w:rsidP="000120F2">
            <w:pPr>
              <w:jc w:val="center"/>
              <w:rPr>
                <w:rFonts w:eastAsia="SimSun"/>
                <w:b/>
                <w:bCs/>
                <w:lang w:val="en-US"/>
              </w:rPr>
            </w:pPr>
            <w:r w:rsidRPr="00D35120">
              <w:rPr>
                <w:rFonts w:eastAsia="SimSun"/>
                <w:b/>
                <w:bCs/>
                <w:lang w:val="en-US"/>
              </w:rPr>
              <w:t>Parameter</w:t>
            </w:r>
          </w:p>
        </w:tc>
        <w:tc>
          <w:tcPr>
            <w:tcW w:w="0" w:type="auto"/>
          </w:tcPr>
          <w:p w14:paraId="049BD8AE" w14:textId="77777777" w:rsidR="006B67A9" w:rsidRPr="00D35120" w:rsidRDefault="006B67A9" w:rsidP="000120F2">
            <w:pPr>
              <w:jc w:val="center"/>
              <w:rPr>
                <w:rFonts w:eastAsia="SimSun"/>
                <w:b/>
                <w:bCs/>
                <w:lang w:val="en-US"/>
              </w:rPr>
            </w:pPr>
            <w:r w:rsidRPr="00D35120">
              <w:rPr>
                <w:rFonts w:eastAsia="SimSun"/>
                <w:b/>
                <w:bCs/>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0120F2">
            <w:pPr>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0120F2">
            <w:pPr>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0120F2">
            <w:pPr>
              <w:spacing w:after="0"/>
              <w:rPr>
                <w:lang w:val="en-US" w:eastAsia="zh-CN"/>
              </w:rPr>
            </w:pPr>
            <w:r w:rsidRPr="00D35120">
              <w:rPr>
                <w:lang w:val="en-US" w:eastAsia="zh-CN"/>
              </w:rPr>
              <w:t>RRC measurement period</w:t>
            </w:r>
          </w:p>
          <w:p w14:paraId="567697B1" w14:textId="77777777" w:rsidR="006B67A9" w:rsidRPr="00D35120" w:rsidRDefault="006B67A9" w:rsidP="000120F2">
            <w:pPr>
              <w:spacing w:after="0"/>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A99615A" w14:textId="77777777" w:rsidR="006B67A9" w:rsidRPr="00D35120" w:rsidRDefault="006B67A9" w:rsidP="000120F2">
            <w:pPr>
              <w:spacing w:after="0"/>
              <w:ind w:left="284"/>
              <w:rPr>
                <w:lang w:val="en-US"/>
              </w:rPr>
            </w:pPr>
            <w:r w:rsidRPr="00D35120">
              <w:rPr>
                <w:lang w:val="en-US"/>
              </w:rPr>
              <w:t xml:space="preserve">DRX 0: </w:t>
            </w:r>
            <w:r>
              <w:rPr>
                <w:lang w:val="en-US"/>
              </w:rPr>
              <w:t>120 ms</w:t>
            </w:r>
          </w:p>
          <w:p w14:paraId="1938A06D" w14:textId="77777777" w:rsidR="006B67A9" w:rsidRPr="00D35120" w:rsidRDefault="006B67A9" w:rsidP="000120F2">
            <w:pPr>
              <w:spacing w:after="0"/>
              <w:ind w:left="284"/>
              <w:rPr>
                <w:lang w:val="en-US"/>
              </w:rPr>
            </w:pPr>
            <w:r w:rsidRPr="00D35120">
              <w:rPr>
                <w:lang w:val="en-US"/>
              </w:rPr>
              <w:t xml:space="preserve">DRX 40: </w:t>
            </w:r>
            <w:r>
              <w:rPr>
                <w:lang w:val="en-US"/>
              </w:rPr>
              <w:t>360 ms</w:t>
            </w:r>
          </w:p>
          <w:p w14:paraId="2C6F2A33" w14:textId="77777777" w:rsidR="006B67A9" w:rsidRDefault="006B67A9" w:rsidP="000120F2">
            <w:pPr>
              <w:spacing w:after="0"/>
              <w:ind w:left="284"/>
              <w:rPr>
                <w:lang w:val="en-US"/>
              </w:rPr>
            </w:pPr>
            <w:r w:rsidRPr="00D35120">
              <w:rPr>
                <w:lang w:val="en-US"/>
              </w:rPr>
              <w:t xml:space="preserve">DRX 80: </w:t>
            </w:r>
            <w:r>
              <w:rPr>
                <w:lang w:val="en-US"/>
              </w:rPr>
              <w:t>720 ms</w:t>
            </w:r>
          </w:p>
          <w:p w14:paraId="3FB2ADA2"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0120F2">
            <w:pPr>
              <w:spacing w:after="0"/>
              <w:rPr>
                <w:lang w:val="en-US"/>
              </w:rPr>
            </w:pPr>
            <w:r>
              <w:rPr>
                <w:lang w:val="en-US"/>
              </w:rPr>
              <w:t>Scaling factor N = 6:</w:t>
            </w:r>
          </w:p>
          <w:p w14:paraId="7C919402" w14:textId="77777777" w:rsidR="006B67A9" w:rsidRPr="00D35120" w:rsidRDefault="006B67A9" w:rsidP="000120F2">
            <w:pPr>
              <w:spacing w:after="0"/>
              <w:ind w:left="284"/>
              <w:rPr>
                <w:lang w:val="en-US"/>
              </w:rPr>
            </w:pPr>
            <w:r w:rsidRPr="00D35120">
              <w:rPr>
                <w:lang w:val="en-US"/>
              </w:rPr>
              <w:t xml:space="preserve">DRX 0: </w:t>
            </w:r>
            <w:r>
              <w:rPr>
                <w:lang w:val="en-US"/>
              </w:rPr>
              <w:t>360 ms</w:t>
            </w:r>
          </w:p>
          <w:p w14:paraId="77E81ABE"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E56DB58"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05297D3D" w14:textId="77777777" w:rsidR="006B67A9" w:rsidRPr="00D35120" w:rsidRDefault="006B67A9" w:rsidP="000120F2">
            <w:pPr>
              <w:spacing w:after="0"/>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0120F2">
            <w:pPr>
              <w:spacing w:after="0"/>
              <w:rPr>
                <w:b/>
                <w:bCs/>
                <w:lang w:val="en-US"/>
              </w:rPr>
            </w:pPr>
            <w:r w:rsidRPr="00D35120">
              <w:rPr>
                <w:lang w:val="en-US"/>
              </w:rPr>
              <w:t>Cell detection delay</w:t>
            </w:r>
          </w:p>
          <w:p w14:paraId="5848A506" w14:textId="77777777" w:rsidR="006B67A9" w:rsidRPr="00D35120" w:rsidRDefault="006B67A9" w:rsidP="000120F2">
            <w:pPr>
              <w:spacing w:after="0"/>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09C84313"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62C1EBC5" w14:textId="77777777" w:rsidR="006B67A9" w:rsidRPr="00D35120" w:rsidRDefault="006B67A9" w:rsidP="000120F2">
            <w:pPr>
              <w:spacing w:after="0"/>
              <w:ind w:left="284"/>
              <w:rPr>
                <w:lang w:val="en-US"/>
              </w:rPr>
            </w:pPr>
            <w:r w:rsidRPr="00D35120">
              <w:rPr>
                <w:lang w:val="en-US"/>
              </w:rPr>
              <w:t xml:space="preserve">DRX 40: </w:t>
            </w:r>
            <w:r>
              <w:rPr>
                <w:lang w:val="en-US"/>
              </w:rPr>
              <w:t>600 ms</w:t>
            </w:r>
          </w:p>
          <w:p w14:paraId="447EC36D" w14:textId="77777777" w:rsidR="006B67A9" w:rsidRDefault="006B67A9" w:rsidP="000120F2">
            <w:pPr>
              <w:spacing w:after="0"/>
              <w:ind w:left="284"/>
              <w:rPr>
                <w:lang w:val="en-US"/>
              </w:rPr>
            </w:pPr>
            <w:r w:rsidRPr="00D35120">
              <w:rPr>
                <w:lang w:val="en-US"/>
              </w:rPr>
              <w:t xml:space="preserve">DRX 80: </w:t>
            </w:r>
            <w:r>
              <w:rPr>
                <w:lang w:val="en-US"/>
              </w:rPr>
              <w:t>720 ms</w:t>
            </w:r>
          </w:p>
          <w:p w14:paraId="4E1C04CA"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0120F2">
            <w:pPr>
              <w:spacing w:after="0"/>
              <w:rPr>
                <w:lang w:val="en-US"/>
              </w:rPr>
            </w:pPr>
            <w:r>
              <w:rPr>
                <w:lang w:val="en-US"/>
              </w:rPr>
              <w:t>Scaling factor N = 6:</w:t>
            </w:r>
          </w:p>
          <w:p w14:paraId="5E193137"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0781F755"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FFA1E05"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595E6AC0" w14:textId="77777777" w:rsidR="006B67A9" w:rsidRPr="00D35120" w:rsidRDefault="006B67A9" w:rsidP="000120F2">
            <w:pPr>
              <w:spacing w:after="0"/>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0120F2">
            <w:pPr>
              <w:spacing w:after="0"/>
              <w:rPr>
                <w:lang w:val="en-US"/>
              </w:rPr>
            </w:pPr>
            <w:r w:rsidRPr="00D35120">
              <w:rPr>
                <w:lang w:val="en-US"/>
              </w:rPr>
              <w:t>RLM assumptions</w:t>
            </w:r>
          </w:p>
        </w:tc>
        <w:tc>
          <w:tcPr>
            <w:tcW w:w="0" w:type="auto"/>
            <w:shd w:val="clear" w:color="auto" w:fill="auto"/>
          </w:tcPr>
          <w:p w14:paraId="680D914F"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B8C66E7"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0120F2">
            <w:pPr>
              <w:spacing w:after="0"/>
              <w:rPr>
                <w:lang w:val="en-US"/>
              </w:rPr>
            </w:pPr>
            <w:r w:rsidRPr="00536EBF">
              <w:rPr>
                <w:lang w:val="en-US"/>
              </w:rPr>
              <w:t>Scaling factor N = 6:</w:t>
            </w:r>
          </w:p>
          <w:p w14:paraId="3C7094A2" w14:textId="77777777" w:rsidR="006B67A9" w:rsidRPr="00AA7E22"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0120F2">
            <w:pPr>
              <w:spacing w:after="0"/>
              <w:rPr>
                <w:lang w:val="en-US"/>
              </w:rPr>
            </w:pPr>
          </w:p>
          <w:p w14:paraId="789EC560" w14:textId="77777777" w:rsidR="006B67A9" w:rsidRPr="00D35120" w:rsidRDefault="006B67A9" w:rsidP="000120F2">
            <w:pPr>
              <w:spacing w:after="0"/>
              <w:rPr>
                <w:lang w:val="en-US"/>
              </w:rPr>
            </w:pPr>
            <w:r w:rsidRPr="00D35120">
              <w:rPr>
                <w:lang w:val="en-US"/>
              </w:rPr>
              <w:t>N310: 2 samples</w:t>
            </w:r>
          </w:p>
          <w:p w14:paraId="7E06E144" w14:textId="77777777" w:rsidR="006B67A9" w:rsidRPr="00D35120" w:rsidRDefault="006B67A9" w:rsidP="000120F2">
            <w:pPr>
              <w:spacing w:after="0"/>
              <w:rPr>
                <w:lang w:val="en-US"/>
              </w:rPr>
            </w:pPr>
            <w:r w:rsidRPr="00D35120">
              <w:rPr>
                <w:lang w:val="en-US"/>
              </w:rPr>
              <w:lastRenderedPageBreak/>
              <w:t>N311: 2 samples</w:t>
            </w:r>
          </w:p>
          <w:p w14:paraId="68FCF565" w14:textId="77777777" w:rsidR="006B67A9" w:rsidRPr="00D35120" w:rsidRDefault="006B67A9" w:rsidP="000120F2">
            <w:pPr>
              <w:spacing w:after="0"/>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0120F2">
            <w:pPr>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0120F2">
            <w:pPr>
              <w:spacing w:after="0"/>
              <w:rPr>
                <w:lang w:val="en-US"/>
              </w:rPr>
            </w:pPr>
            <w:r w:rsidRPr="00D35120">
              <w:rPr>
                <w:lang w:val="en-US"/>
              </w:rPr>
              <w:lastRenderedPageBreak/>
              <w:t>BFD assumptions</w:t>
            </w:r>
          </w:p>
        </w:tc>
        <w:tc>
          <w:tcPr>
            <w:tcW w:w="0" w:type="auto"/>
            <w:shd w:val="clear" w:color="auto" w:fill="auto"/>
          </w:tcPr>
          <w:p w14:paraId="25AB5235" w14:textId="77777777" w:rsidR="006B67A9" w:rsidRPr="00536EBF" w:rsidRDefault="006B67A9" w:rsidP="000120F2">
            <w:pPr>
              <w:spacing w:after="0"/>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0120F2">
            <w:pPr>
              <w:spacing w:after="0"/>
              <w:rPr>
                <w:lang w:val="en-US"/>
              </w:rPr>
            </w:pPr>
            <w:r w:rsidRPr="00536EBF">
              <w:rPr>
                <w:lang w:val="en-US"/>
              </w:rPr>
              <w:t>Scaling factor N = 6:</w:t>
            </w:r>
          </w:p>
          <w:p w14:paraId="6D4E95E6"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0120F2">
            <w:pPr>
              <w:spacing w:after="0"/>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lastRenderedPageBreak/>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7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ins w:id="348" w:author="Nokia Networks" w:date="2022-03-07T10:53:00Z"/>
          <w:rFonts w:eastAsia="SimSun"/>
          <w:lang w:val="en-US" w:eastAsia="zh-CN"/>
        </w:rPr>
      </w:pPr>
      <w:ins w:id="349" w:author="Nokia Networks" w:date="2022-03-07T10:53:00Z">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ins>
    </w:p>
    <w:p w14:paraId="02C6EDD8" w14:textId="77777777" w:rsidR="00D63391" w:rsidRPr="00EC6DEC" w:rsidRDefault="00D63391" w:rsidP="00D63391">
      <w:pPr>
        <w:rPr>
          <w:ins w:id="350" w:author="Nokia Networks" w:date="2022-03-07T10:53:00Z"/>
        </w:rPr>
      </w:pPr>
      <w:commentRangeStart w:id="351"/>
      <w:ins w:id="352" w:author="Nokia Networks" w:date="2022-03-07T10:53:00Z">
        <w:r>
          <w:t xml:space="preserve">In </w:t>
        </w:r>
      </w:ins>
      <w:commentRangeEnd w:id="351"/>
      <w:ins w:id="353" w:author="Nokia Networks" w:date="2022-03-07T10:55:00Z">
        <w:r>
          <w:rPr>
            <w:rStyle w:val="CommentReference"/>
          </w:rPr>
          <w:commentReference w:id="351"/>
        </w:r>
      </w:ins>
      <w:ins w:id="354" w:author="Nokia Networks" w:date="2022-03-07T10:53:00Z">
        <w:r>
          <w:t>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ins>
    </w:p>
    <w:p w14:paraId="249F2AB9" w14:textId="77777777" w:rsidR="00D63391" w:rsidRPr="00EC6DEC" w:rsidRDefault="00D63391" w:rsidP="00D63391">
      <w:pPr>
        <w:keepNext/>
        <w:jc w:val="center"/>
        <w:rPr>
          <w:ins w:id="355" w:author="Nokia Networks" w:date="2022-03-07T10:53:00Z"/>
        </w:rPr>
      </w:pPr>
      <w:ins w:id="356" w:author="Nokia Networks" w:date="2022-03-07T10:53:00Z">
        <w:r w:rsidRPr="00EC6DEC">
          <w:object w:dxaOrig="5533" w:dyaOrig="1273" w14:anchorId="052586F4">
            <v:shape id="_x0000_i1040" type="#_x0000_t75" style="width:273.6pt;height:65.75pt" o:ole="">
              <v:imagedata r:id="rId181" o:title=""/>
            </v:shape>
            <o:OLEObject Type="Embed" ProgID="Visio.Drawing.15" ShapeID="_x0000_i1040" DrawAspect="Content" ObjectID="_1708159577" r:id="rId182"/>
          </w:object>
        </w:r>
      </w:ins>
    </w:p>
    <w:p w14:paraId="0936B7FB" w14:textId="77777777" w:rsidR="00D63391" w:rsidRPr="00EC6DEC" w:rsidRDefault="00D63391" w:rsidP="00D63391">
      <w:pPr>
        <w:pStyle w:val="TF"/>
        <w:rPr>
          <w:ins w:id="357" w:author="Nokia Networks" w:date="2022-03-07T10:53:00Z"/>
        </w:rPr>
      </w:pPr>
      <w:bookmarkStart w:id="358" w:name="_Ref91582437"/>
      <w:ins w:id="359" w:author="Nokia Networks" w:date="2022-03-07T10:53:00Z">
        <w:r w:rsidRPr="00EC6DEC">
          <w:t>Figure</w:t>
        </w:r>
        <w:bookmarkEnd w:id="358"/>
        <w:r>
          <w:t xml:space="preserve"> </w:t>
        </w:r>
        <w:r w:rsidRPr="00A3790A">
          <w:t>6.3.4.1.3</w:t>
        </w:r>
        <w:r>
          <w:t>-1</w:t>
        </w:r>
        <w:r w:rsidRPr="00EC6DEC">
          <w:t>: A scheme of HST FR2 opposite uni-directional Scenario-A.</w:t>
        </w:r>
      </w:ins>
    </w:p>
    <w:p w14:paraId="133CC837" w14:textId="77777777" w:rsidR="00D63391" w:rsidRPr="00EC6DEC" w:rsidRDefault="00D63391" w:rsidP="00D63391">
      <w:pPr>
        <w:rPr>
          <w:ins w:id="360" w:author="Nokia Networks" w:date="2022-03-07T10:53:00Z"/>
        </w:rPr>
      </w:pPr>
    </w:p>
    <w:p w14:paraId="1DD9AA05" w14:textId="77777777" w:rsidR="00D63391" w:rsidRPr="00EC6DEC" w:rsidRDefault="00D63391" w:rsidP="00D63391">
      <w:pPr>
        <w:pStyle w:val="TF"/>
        <w:rPr>
          <w:ins w:id="361" w:author="Nokia Networks" w:date="2022-03-07T10:53:00Z"/>
        </w:rPr>
      </w:pPr>
      <w:ins w:id="362" w:author="Nokia Networks" w:date="2022-03-07T10:53:00Z">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ins>
    </w:p>
    <w:p w14:paraId="425C3298" w14:textId="77777777" w:rsidR="00D63391" w:rsidRPr="00EC6DEC" w:rsidRDefault="00D63391" w:rsidP="00D63391">
      <w:pPr>
        <w:pStyle w:val="TF"/>
        <w:rPr>
          <w:ins w:id="363" w:author="Nokia Networks" w:date="2022-03-07T10:53:00Z"/>
        </w:rPr>
      </w:pPr>
      <w:ins w:id="364" w:author="Nokia Networks" w:date="2022-03-07T10:53:00Z">
        <w:r w:rsidRPr="00EC6DEC">
          <w:t>Figure</w:t>
        </w:r>
        <w:r>
          <w:t xml:space="preserve"> </w:t>
        </w:r>
        <w:r w:rsidRPr="00A3790A">
          <w:t>6.3.4.1.3</w:t>
        </w:r>
        <w:r>
          <w:t>-2</w:t>
        </w:r>
        <w:r w:rsidRPr="00EC6DEC">
          <w:t>: Propagation map of the serving RRH, antenna model without back lobe.</w:t>
        </w:r>
      </w:ins>
    </w:p>
    <w:p w14:paraId="660DD492" w14:textId="77777777" w:rsidR="00D63391" w:rsidRPr="00EC6DEC" w:rsidRDefault="00D63391" w:rsidP="00D63391">
      <w:pPr>
        <w:jc w:val="center"/>
        <w:rPr>
          <w:ins w:id="365" w:author="Nokia Networks" w:date="2022-03-07T10:53:00Z"/>
        </w:rPr>
      </w:pPr>
    </w:p>
    <w:p w14:paraId="3BA0DFB2" w14:textId="77777777" w:rsidR="00D63391" w:rsidRPr="00EC6DEC" w:rsidRDefault="00D63391" w:rsidP="00D63391">
      <w:pPr>
        <w:rPr>
          <w:ins w:id="366" w:author="Nokia Networks" w:date="2022-03-07T10:53:00Z"/>
        </w:rPr>
      </w:pPr>
      <w:ins w:id="367" w:author="Nokia Networks" w:date="2022-03-07T10:53:00Z">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ins>
    </w:p>
    <w:p w14:paraId="25B296C4" w14:textId="77777777" w:rsidR="00D63391" w:rsidRPr="00EC6DEC" w:rsidRDefault="00D63391" w:rsidP="00D63391">
      <w:pPr>
        <w:pStyle w:val="TF"/>
        <w:rPr>
          <w:ins w:id="368" w:author="Nokia Networks" w:date="2022-03-07T10:53:00Z"/>
        </w:rPr>
      </w:pPr>
      <w:ins w:id="369" w:author="Nokia Networks" w:date="2022-03-07T10:53:00Z">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84"/>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5"/>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ins>
    </w:p>
    <w:p w14:paraId="4F4EB4A5" w14:textId="77777777" w:rsidR="00D63391" w:rsidRPr="00EC6DEC" w:rsidRDefault="00D63391" w:rsidP="00D63391">
      <w:pPr>
        <w:pStyle w:val="TF"/>
        <w:rPr>
          <w:ins w:id="370" w:author="Nokia Networks" w:date="2022-03-07T10:53:00Z"/>
        </w:rPr>
      </w:pPr>
      <w:ins w:id="371" w:author="Nokia Networks" w:date="2022-03-07T10:53:00Z">
        <w:r w:rsidRPr="00EC6DEC">
          <w:t>Figure</w:t>
        </w:r>
        <w:r>
          <w:t xml:space="preserve"> </w:t>
        </w:r>
        <w:r w:rsidRPr="00A3790A">
          <w:t>6.3.4.1.3</w:t>
        </w:r>
        <w:r>
          <w:t>-3</w:t>
        </w:r>
        <w:r w:rsidRPr="00EC6DEC">
          <w:t>: RSRP traces of serving and target RRHs at two different scales. Vertical lines show A3 trigger coordinate, HO complete, and source RRH location.</w:t>
        </w:r>
      </w:ins>
    </w:p>
    <w:p w14:paraId="1974F6CF" w14:textId="77777777" w:rsidR="00D63391" w:rsidRDefault="00D63391" w:rsidP="00D63391">
      <w:pPr>
        <w:rPr>
          <w:ins w:id="372" w:author="Nokia Networks" w:date="2022-03-07T10:53:00Z"/>
          <w:rFonts w:eastAsia="SimSun"/>
          <w:lang w:val="en-US" w:eastAsia="zh-CN"/>
        </w:rPr>
      </w:pPr>
    </w:p>
    <w:p w14:paraId="372D2703" w14:textId="77777777" w:rsidR="00D63391" w:rsidRDefault="00D63391" w:rsidP="00D63391">
      <w:pPr>
        <w:rPr>
          <w:ins w:id="373" w:author="Nokia Networks" w:date="2022-03-07T10:53:00Z"/>
          <w:rFonts w:eastAsia="SimSun"/>
          <w:lang w:val="en-US" w:eastAsia="zh-CN"/>
        </w:rPr>
      </w:pPr>
      <w:ins w:id="374" w:author="Nokia Networks" w:date="2022-03-07T10:53:00Z">
        <w:r>
          <w:rPr>
            <w:rFonts w:eastAsia="SimSun"/>
            <w:lang w:val="en-US" w:eastAsia="zh-CN"/>
          </w:rPr>
          <w:t>Based on the simulation results and analysis presented above we can conclude that DRX cycle of 80ms shall be used with precautions in uni-directional Scenario-A.</w:t>
        </w:r>
      </w:ins>
    </w:p>
    <w:p w14:paraId="5A3E6053" w14:textId="77777777" w:rsidR="00D63391" w:rsidRDefault="00D63391" w:rsidP="00D63391">
      <w:pPr>
        <w:rPr>
          <w:ins w:id="375" w:author="Nokia Networks" w:date="2022-03-07T10:53:00Z"/>
          <w:rFonts w:eastAsia="SimSun"/>
          <w:lang w:val="en-US" w:eastAsia="zh-CN"/>
        </w:rPr>
      </w:pPr>
      <w:ins w:id="376" w:author="Nokia Networks" w:date="2022-03-07T10:53:00Z">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ins>
    </w:p>
    <w:p w14:paraId="606D8B68" w14:textId="16B3D113" w:rsidR="00BC781A" w:rsidRPr="00D63391" w:rsidRDefault="00BC781A" w:rsidP="00980771">
      <w:pPr>
        <w:rPr>
          <w:lang w:val="en-US" w:eastAsia="zh-CN"/>
          <w:rPrChange w:id="377" w:author="Nokia Networks" w:date="2022-03-07T10:53:00Z">
            <w:rPr>
              <w:lang w:eastAsia="zh-CN"/>
            </w:rPr>
          </w:rPrChange>
        </w:rPr>
      </w:pPr>
    </w:p>
    <w:p w14:paraId="631CFACE" w14:textId="1412C30F" w:rsidR="00B44BE7" w:rsidRPr="006C4BC1" w:rsidRDefault="00B44BE7" w:rsidP="00B44BE7">
      <w:pPr>
        <w:pStyle w:val="Heading3"/>
        <w:rPr>
          <w:rFonts w:eastAsia="SimSun"/>
          <w:lang w:val="en-US" w:eastAsia="zh-CN"/>
        </w:rPr>
      </w:pPr>
      <w:bookmarkStart w:id="378" w:name="_Toc56171190"/>
      <w:r w:rsidRPr="006C4BC1">
        <w:t>6.</w:t>
      </w:r>
      <w:r>
        <w:t>3</w:t>
      </w:r>
      <w:r w:rsidRPr="006C4BC1">
        <w:t>.</w:t>
      </w:r>
      <w:r w:rsidR="0075682C">
        <w:t>5</w:t>
      </w:r>
      <w:r w:rsidRPr="006C4BC1">
        <w:tab/>
      </w:r>
      <w:r w:rsidR="0075682C">
        <w:rPr>
          <w:rFonts w:eastAsia="SimSun"/>
          <w:lang w:eastAsia="zh-CN"/>
        </w:rPr>
        <w:t>Receive time difference</w:t>
      </w:r>
      <w:bookmarkEnd w:id="37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379" w:name="_Toc56171191"/>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379"/>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380"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380"/>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9">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9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E62173"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381"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381"/>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E62173"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E62173"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382"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382"/>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E62173"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383"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383"/>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E6217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E6217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E6217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E62173"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E62173"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E6217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E6217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E6217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E62173"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E6217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ins w:id="384" w:author="Nokia Networks" w:date="2022-03-07T10:39:00Z"/>
          <w:rFonts w:eastAsia="SimSun"/>
          <w:lang w:val="en-US" w:eastAsia="zh-CN"/>
        </w:rPr>
      </w:pPr>
    </w:p>
    <w:p w14:paraId="1FEB109C" w14:textId="77777777" w:rsidR="00261328" w:rsidRDefault="00261328" w:rsidP="00261328">
      <w:pPr>
        <w:rPr>
          <w:ins w:id="385" w:author="Nokia Networks" w:date="2022-03-07T10:39:00Z"/>
          <w:rFonts w:cs="Arial"/>
          <w:color w:val="000000" w:themeColor="text1"/>
        </w:rPr>
      </w:pPr>
      <w:commentRangeStart w:id="386"/>
      <w:ins w:id="387" w:author="Nokia Networks" w:date="2022-03-07T10:39:00Z">
        <w:r>
          <w:rPr>
            <w:rFonts w:cs="Arial"/>
            <w:color w:val="000000" w:themeColor="text1"/>
            <w:lang w:val="en-US"/>
          </w:rPr>
          <w:t>A</w:t>
        </w:r>
      </w:ins>
      <w:commentRangeEnd w:id="386"/>
      <w:ins w:id="388" w:author="Nokia Networks" w:date="2022-03-07T10:40:00Z">
        <w:r>
          <w:rPr>
            <w:rStyle w:val="CommentReference"/>
          </w:rPr>
          <w:commentReference w:id="386"/>
        </w:r>
      </w:ins>
      <w:ins w:id="389" w:author="Nokia Networks" w:date="2022-03-07T10:39:00Z">
        <w:r>
          <w:rPr>
            <w:rFonts w:cs="Arial"/>
            <w:color w:val="000000" w:themeColor="text1"/>
            <w:lang w:val="en-US"/>
          </w:rPr>
          <w:t xml:space="preserve">s can be observed in table 6.3.8.2-1, the beam coverage length shrinks as </w:t>
        </w:r>
      </w:ins>
      <m:oMath>
        <m:sSub>
          <m:sSubPr>
            <m:ctrlPr>
              <w:ins w:id="390" w:author="Nokia Networks" w:date="2022-03-07T10:39:00Z">
                <w:rPr>
                  <w:rFonts w:ascii="Cambria Math" w:hAnsi="Cambria Math" w:cs="Arial"/>
                  <w:i/>
                  <w:color w:val="000000" w:themeColor="text1"/>
                  <w:lang w:val="en-US"/>
                </w:rPr>
              </w:ins>
            </m:ctrlPr>
          </m:sSubPr>
          <m:e>
            <m:r>
              <w:ins w:id="391" w:author="Nokia Networks" w:date="2022-03-07T10:39:00Z">
                <w:rPr>
                  <w:rFonts w:ascii="Cambria Math" w:hAnsi="Cambria Math" w:cs="Arial"/>
                  <w:color w:val="000000" w:themeColor="text1"/>
                  <w:lang w:val="en-US"/>
                </w:rPr>
                <m:t>y</m:t>
              </w:ins>
            </m:r>
          </m:e>
          <m:sub>
            <m:r>
              <w:ins w:id="392" w:author="Nokia Networks" w:date="2022-03-07T10:39:00Z">
                <w:rPr>
                  <w:rFonts w:ascii="Cambria Math" w:hAnsi="Cambria Math" w:cs="Arial"/>
                  <w:color w:val="000000" w:themeColor="text1"/>
                  <w:lang w:val="en-US"/>
                </w:rPr>
                <m:t>k</m:t>
              </w:ins>
            </m:r>
          </m:sub>
        </m:sSub>
      </m:oMath>
      <w:ins w:id="393" w:author="Nokia Networks" w:date="2022-03-07T10:39:00Z">
        <w:r>
          <w:rPr>
            <w:rFonts w:cs="Arial"/>
            <w:color w:val="000000" w:themeColor="text1"/>
            <w:lang w:val="en-US"/>
          </w:rPr>
          <w:t xml:space="preserve"> decreases, resulting in non-uniform beam coverage. A beam with very short beam segment length </w:t>
        </w:r>
      </w:ins>
      <m:oMath>
        <m:sSub>
          <m:sSubPr>
            <m:ctrlPr>
              <w:ins w:id="394" w:author="Nokia Networks" w:date="2022-03-07T10:39:00Z">
                <w:rPr>
                  <w:rFonts w:ascii="Cambria Math" w:hAnsi="Cambria Math" w:cs="Arial"/>
                  <w:i/>
                  <w:color w:val="000000" w:themeColor="text1"/>
                  <w:lang w:val="en-US"/>
                </w:rPr>
              </w:ins>
            </m:ctrlPr>
          </m:sSubPr>
          <m:e>
            <m:r>
              <w:ins w:id="395" w:author="Nokia Networks" w:date="2022-03-07T10:39:00Z">
                <w:rPr>
                  <w:rFonts w:ascii="Cambria Math" w:hAnsi="Cambria Math" w:cs="Arial"/>
                  <w:color w:val="000000" w:themeColor="text1"/>
                  <w:lang w:val="en-US"/>
                </w:rPr>
                <m:t>l</m:t>
              </w:ins>
            </m:r>
          </m:e>
          <m:sub>
            <m:r>
              <w:ins w:id="396" w:author="Nokia Networks" w:date="2022-03-07T10:39:00Z">
                <w:rPr>
                  <w:rFonts w:ascii="Cambria Math" w:hAnsi="Cambria Math" w:cs="Arial"/>
                  <w:color w:val="000000" w:themeColor="text1"/>
                  <w:lang w:val="en-US"/>
                </w:rPr>
                <m:t>k</m:t>
              </w:ins>
            </m:r>
          </m:sub>
        </m:sSub>
      </m:oMath>
      <w:ins w:id="397" w:author="Nokia Networks" w:date="2022-03-07T10:39:00Z">
        <w:r>
          <w:rPr>
            <w:rFonts w:cs="Arial"/>
            <w:color w:val="000000" w:themeColor="text1"/>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rPr>
            <w:rFonts w:cs="Arial"/>
            <w:color w:val="000000" w:themeColor="text1"/>
          </w:rPr>
          <w:t xml:space="preserve">the beam footprint size is a function of the semimajor axis </w:t>
        </w:r>
      </w:ins>
      <m:oMath>
        <m:r>
          <w:ins w:id="398" w:author="Nokia Networks" w:date="2022-03-07T10:39:00Z">
            <w:rPr>
              <w:rFonts w:ascii="Cambria Math" w:hAnsi="Cambria Math" w:cs="Arial"/>
              <w:color w:val="000000" w:themeColor="text1"/>
            </w:rPr>
            <m:t>a</m:t>
          </w:ins>
        </m:r>
      </m:oMath>
      <w:ins w:id="399" w:author="Nokia Networks" w:date="2022-03-07T10:39:00Z">
        <w:r w:rsidRPr="007455B8">
          <w:rPr>
            <w:rFonts w:cs="Arial"/>
            <w:color w:val="000000" w:themeColor="text1"/>
          </w:rPr>
          <w:t xml:space="preserve"> and semiminor axis </w:t>
        </w:r>
      </w:ins>
      <m:oMath>
        <m:r>
          <w:ins w:id="400" w:author="Nokia Networks" w:date="2022-03-07T10:39:00Z">
            <w:rPr>
              <w:rFonts w:ascii="Cambria Math" w:hAnsi="Cambria Math" w:cs="Arial"/>
              <w:color w:val="000000" w:themeColor="text1"/>
            </w:rPr>
            <m:t>b</m:t>
          </w:ins>
        </m:r>
      </m:oMath>
      <w:ins w:id="401" w:author="Nokia Networks" w:date="2022-03-07T10:39:00Z">
        <w:r>
          <w:rPr>
            <w:rFonts w:cs="Arial"/>
            <w:color w:val="000000" w:themeColor="text1"/>
          </w:rPr>
          <w:t>.</w:t>
        </w:r>
        <w:r w:rsidRPr="007455B8">
          <w:rPr>
            <w:rFonts w:cs="Arial"/>
            <w:color w:val="000000" w:themeColor="text1"/>
          </w:rPr>
          <w:t xml:space="preserve"> </w:t>
        </w:r>
        <w:r>
          <w:rPr>
            <w:rFonts w:cs="Arial"/>
            <w:color w:val="000000" w:themeColor="text1"/>
          </w:rPr>
          <w:t>It can be observed from the equation that o</w:t>
        </w:r>
        <w:r w:rsidRPr="004E358D">
          <w:rPr>
            <w:rFonts w:cs="Arial"/>
            <w:color w:val="000000" w:themeColor="text1"/>
          </w:rPr>
          <w:t xml:space="preserve">ne key parameter that influences the magnitude of </w:t>
        </w:r>
      </w:ins>
      <m:oMath>
        <m:r>
          <w:ins w:id="402" w:author="Nokia Networks" w:date="2022-03-07T10:39:00Z">
            <w:rPr>
              <w:rFonts w:ascii="Cambria Math" w:hAnsi="Cambria Math" w:cs="Arial"/>
              <w:color w:val="000000" w:themeColor="text1"/>
            </w:rPr>
            <m:t>a</m:t>
          </w:ins>
        </m:r>
      </m:oMath>
      <w:ins w:id="403" w:author="Nokia Networks" w:date="2022-03-07T10:39:00Z">
        <w:r w:rsidRPr="004E358D">
          <w:rPr>
            <w:rFonts w:cs="Arial"/>
            <w:color w:val="000000" w:themeColor="text1"/>
          </w:rPr>
          <w:t xml:space="preserve"> and </w:t>
        </w:r>
      </w:ins>
      <m:oMath>
        <m:r>
          <w:ins w:id="404" w:author="Nokia Networks" w:date="2022-03-07T10:39:00Z">
            <w:rPr>
              <w:rFonts w:ascii="Cambria Math" w:hAnsi="Cambria Math" w:cs="Arial"/>
              <w:color w:val="000000" w:themeColor="text1"/>
            </w:rPr>
            <m:t>b</m:t>
          </w:ins>
        </m:r>
      </m:oMath>
      <w:ins w:id="405" w:author="Nokia Networks" w:date="2022-03-07T10:39:00Z">
        <w:r w:rsidRPr="004E358D">
          <w:rPr>
            <w:rFonts w:cs="Arial"/>
            <w:color w:val="000000" w:themeColor="text1"/>
          </w:rPr>
          <w:t xml:space="preserve"> is the elevation HPBW </w:t>
        </w:r>
      </w:ins>
      <m:oMath>
        <m:sSub>
          <m:sSubPr>
            <m:ctrlPr>
              <w:ins w:id="406" w:author="Nokia Networks" w:date="2022-03-07T10:39:00Z">
                <w:rPr>
                  <w:rFonts w:ascii="Cambria Math" w:hAnsi="Cambria Math" w:cs="Arial"/>
                  <w:i/>
                  <w:color w:val="000000" w:themeColor="text1"/>
                  <w:lang w:val="en-US"/>
                </w:rPr>
              </w:ins>
            </m:ctrlPr>
          </m:sSubPr>
          <m:e>
            <m:r>
              <w:ins w:id="407" w:author="Nokia Networks" w:date="2022-03-07T10:39:00Z">
                <w:rPr>
                  <w:rFonts w:ascii="Cambria Math" w:hAnsi="Cambria Math" w:cs="Arial"/>
                  <w:color w:val="000000" w:themeColor="text1"/>
                </w:rPr>
                <m:t>θ</m:t>
              </w:ins>
            </m:r>
          </m:e>
          <m:sub>
            <m:r>
              <w:ins w:id="408" w:author="Nokia Networks" w:date="2022-03-07T10:39:00Z">
                <w:rPr>
                  <w:rFonts w:ascii="Cambria Math" w:hAnsi="Cambria Math" w:cs="Arial"/>
                  <w:color w:val="000000" w:themeColor="text1"/>
                </w:rPr>
                <m:t>HPBW</m:t>
              </w:ins>
            </m:r>
          </m:sub>
        </m:sSub>
      </m:oMath>
      <w:ins w:id="409" w:author="Nokia Networks" w:date="2022-03-07T10:39:00Z">
        <w:r w:rsidRPr="004E358D">
          <w:rPr>
            <w:rFonts w:cs="Arial"/>
            <w:color w:val="000000" w:themeColor="text1"/>
          </w:rPr>
          <w:t xml:space="preserve"> and azimuth HPBW </w:t>
        </w:r>
      </w:ins>
      <m:oMath>
        <m:sSub>
          <m:sSubPr>
            <m:ctrlPr>
              <w:ins w:id="410" w:author="Nokia Networks" w:date="2022-03-07T10:39:00Z">
                <w:rPr>
                  <w:rFonts w:ascii="Cambria Math" w:hAnsi="Cambria Math" w:cs="Arial"/>
                  <w:i/>
                  <w:color w:val="000000" w:themeColor="text1"/>
                  <w:lang w:val="en-US"/>
                </w:rPr>
              </w:ins>
            </m:ctrlPr>
          </m:sSubPr>
          <m:e>
            <m:r>
              <w:ins w:id="411" w:author="Nokia Networks" w:date="2022-03-07T10:39:00Z">
                <w:rPr>
                  <w:rFonts w:ascii="Cambria Math" w:hAnsi="Cambria Math" w:cs="Arial"/>
                  <w:color w:val="000000" w:themeColor="text1"/>
                </w:rPr>
                <m:t>ϕ</m:t>
              </w:ins>
            </m:r>
          </m:e>
          <m:sub>
            <m:r>
              <w:ins w:id="412" w:author="Nokia Networks" w:date="2022-03-07T10:39:00Z">
                <w:rPr>
                  <w:rFonts w:ascii="Cambria Math" w:hAnsi="Cambria Math" w:cs="Arial"/>
                  <w:color w:val="000000" w:themeColor="text1"/>
                </w:rPr>
                <m:t>HPBW</m:t>
              </w:ins>
            </m:r>
          </m:sub>
        </m:sSub>
      </m:oMath>
      <w:ins w:id="413" w:author="Nokia Networks" w:date="2022-03-07T10:39:00Z">
        <w:r w:rsidRPr="004E358D">
          <w:rPr>
            <w:rFonts w:cs="Arial"/>
            <w:color w:val="000000" w:themeColor="text1"/>
          </w:rPr>
          <w:t xml:space="preserve">. </w:t>
        </w:r>
        <w:r>
          <w:rPr>
            <w:rFonts w:cs="Arial"/>
            <w:color w:val="000000" w:themeColor="text1"/>
          </w:rPr>
          <w:t xml:space="preserve">This means, </w:t>
        </w:r>
        <w:r w:rsidRPr="002C4234">
          <w:rPr>
            <w:rFonts w:cs="Arial"/>
            <w:color w:val="000000" w:themeColor="text1"/>
          </w:rPr>
          <w:t xml:space="preserve">those beams with a short segment length can be increased by </w:t>
        </w:r>
        <w:r>
          <w:rPr>
            <w:rFonts w:cs="Arial"/>
            <w:color w:val="000000" w:themeColor="text1"/>
          </w:rPr>
          <w:t>widening the</w:t>
        </w:r>
        <w:r w:rsidRPr="002C4234">
          <w:rPr>
            <w:rFonts w:cs="Arial"/>
            <w:color w:val="000000" w:themeColor="text1"/>
          </w:rPr>
          <w:t xml:space="preserve"> HPBW. However, it is important to note that antenna</w:t>
        </w:r>
        <w:r>
          <w:rPr>
            <w:rFonts w:cs="Arial"/>
            <w:color w:val="000000" w:themeColor="text1"/>
          </w:rPr>
          <w:t xml:space="preserve"> </w:t>
        </w:r>
        <w:r w:rsidRPr="002C4234">
          <w:rPr>
            <w:rFonts w:cs="Arial"/>
            <w:color w:val="000000" w:themeColor="text1"/>
          </w:rPr>
          <w:t xml:space="preserve">array directivity is inversely proportional to the HPBW; that is, a wider HPBW leads to lower antenna-array directivity. </w:t>
        </w:r>
        <w:r w:rsidRPr="00F30041">
          <w:rPr>
            <w:rFonts w:cs="Arial"/>
            <w:color w:val="000000" w:themeColor="text1"/>
          </w:rPr>
          <w:t xml:space="preserve">As the RRH typically employs uniform rectangular antenna arrays, </w:t>
        </w:r>
        <w:r>
          <w:rPr>
            <w:rFonts w:cs="Arial"/>
            <w:color w:val="000000" w:themeColor="text1"/>
          </w:rPr>
          <w:t xml:space="preserve">the directivity </w:t>
        </w:r>
      </w:ins>
      <m:oMath>
        <m:r>
          <w:ins w:id="414" w:author="Nokia Networks" w:date="2022-03-07T10:39:00Z">
            <w:rPr>
              <w:rFonts w:ascii="Cambria Math" w:hAnsi="Cambria Math" w:cs="Arial"/>
              <w:color w:val="000000" w:themeColor="text1"/>
            </w:rPr>
            <m:t>D</m:t>
          </w:ins>
        </m:r>
      </m:oMath>
      <w:ins w:id="415" w:author="Nokia Networks" w:date="2022-03-07T10:39:00Z">
        <w:r>
          <w:rPr>
            <w:rFonts w:cs="Arial"/>
            <w:color w:val="000000" w:themeColor="text1"/>
          </w:rPr>
          <w:t xml:space="preserve"> can be expressed in terms of the elevation and azimuth HPBW as [2]</w:t>
        </w:r>
      </w:ins>
    </w:p>
    <w:p w14:paraId="17E8EF77" w14:textId="77777777" w:rsidR="00261328" w:rsidRDefault="00261328" w:rsidP="00261328">
      <w:pPr>
        <w:rPr>
          <w:ins w:id="416" w:author="Nokia Networks" w:date="2022-03-07T10:39:00Z"/>
          <w:rFonts w:cs="Arial"/>
          <w:color w:val="000000" w:themeColor="text1"/>
        </w:rPr>
      </w:pPr>
      <m:oMath>
        <m:r>
          <w:ins w:id="417" w:author="Nokia Networks" w:date="2022-03-07T10:39:00Z">
            <w:rPr>
              <w:rFonts w:ascii="Cambria Math" w:hAnsi="Cambria Math" w:cs="Arial"/>
              <w:color w:val="000000" w:themeColor="text1"/>
            </w:rPr>
            <m:t>D≈</m:t>
          </w:ins>
        </m:r>
        <m:f>
          <m:fPr>
            <m:ctrlPr>
              <w:ins w:id="418" w:author="Nokia Networks" w:date="2022-03-07T10:39:00Z">
                <w:rPr>
                  <w:rFonts w:ascii="Cambria Math" w:hAnsi="Cambria Math" w:cs="Arial"/>
                  <w:i/>
                  <w:color w:val="000000" w:themeColor="text1"/>
                </w:rPr>
              </w:ins>
            </m:ctrlPr>
          </m:fPr>
          <m:num>
            <m:sSup>
              <m:sSupPr>
                <m:ctrlPr>
                  <w:ins w:id="419" w:author="Nokia Networks" w:date="2022-03-07T10:39:00Z">
                    <w:rPr>
                      <w:rFonts w:ascii="Cambria Math" w:hAnsi="Cambria Math" w:cs="Arial"/>
                      <w:i/>
                      <w:color w:val="000000" w:themeColor="text1"/>
                    </w:rPr>
                  </w:ins>
                </m:ctrlPr>
              </m:sSupPr>
              <m:e>
                <m:r>
                  <w:ins w:id="420" w:author="Nokia Networks" w:date="2022-03-07T10:39:00Z">
                    <w:rPr>
                      <w:rFonts w:ascii="Cambria Math" w:hAnsi="Cambria Math" w:cs="Arial"/>
                      <w:color w:val="000000" w:themeColor="text1"/>
                    </w:rPr>
                    <m:t>π</m:t>
                  </w:ins>
                </m:r>
              </m:e>
              <m:sup>
                <m:r>
                  <w:ins w:id="421" w:author="Nokia Networks" w:date="2022-03-07T10:39:00Z">
                    <w:rPr>
                      <w:rFonts w:ascii="Cambria Math" w:hAnsi="Cambria Math" w:cs="Arial"/>
                      <w:color w:val="000000" w:themeColor="text1"/>
                    </w:rPr>
                    <m:t>2</m:t>
                  </w:ins>
                </m:r>
              </m:sup>
            </m:sSup>
          </m:num>
          <m:den>
            <m:sSub>
              <m:sSubPr>
                <m:ctrlPr>
                  <w:ins w:id="422" w:author="Nokia Networks" w:date="2022-03-07T10:39:00Z">
                    <w:rPr>
                      <w:rFonts w:ascii="Cambria Math" w:hAnsi="Cambria Math" w:cs="Arial"/>
                      <w:i/>
                      <w:color w:val="000000" w:themeColor="text1"/>
                    </w:rPr>
                  </w:ins>
                </m:ctrlPr>
              </m:sSubPr>
              <m:e>
                <m:r>
                  <w:ins w:id="423" w:author="Nokia Networks" w:date="2022-03-07T10:39:00Z">
                    <w:rPr>
                      <w:rFonts w:ascii="Cambria Math" w:hAnsi="Cambria Math" w:cs="Arial"/>
                      <w:color w:val="000000" w:themeColor="text1"/>
                    </w:rPr>
                    <m:t>ϕ</m:t>
                  </w:ins>
                </m:r>
              </m:e>
              <m:sub>
                <m:r>
                  <w:ins w:id="424" w:author="Nokia Networks" w:date="2022-03-07T10:39:00Z">
                    <w:rPr>
                      <w:rFonts w:ascii="Cambria Math" w:hAnsi="Cambria Math" w:cs="Arial"/>
                      <w:color w:val="000000" w:themeColor="text1"/>
                    </w:rPr>
                    <m:t>HPBW</m:t>
                  </w:ins>
                </m:r>
              </m:sub>
            </m:sSub>
            <m:sSub>
              <m:sSubPr>
                <m:ctrlPr>
                  <w:ins w:id="425" w:author="Nokia Networks" w:date="2022-03-07T10:39:00Z">
                    <w:rPr>
                      <w:rFonts w:ascii="Cambria Math" w:hAnsi="Cambria Math" w:cs="Arial"/>
                      <w:i/>
                      <w:color w:val="000000" w:themeColor="text1"/>
                    </w:rPr>
                  </w:ins>
                </m:ctrlPr>
              </m:sSubPr>
              <m:e>
                <m:r>
                  <w:ins w:id="426" w:author="Nokia Networks" w:date="2022-03-07T10:39:00Z">
                    <w:rPr>
                      <w:rFonts w:ascii="Cambria Math" w:hAnsi="Cambria Math" w:cs="Arial"/>
                      <w:color w:val="000000" w:themeColor="text1"/>
                    </w:rPr>
                    <m:t>θ</m:t>
                  </w:ins>
                </m:r>
              </m:e>
              <m:sub>
                <m:r>
                  <w:ins w:id="427" w:author="Nokia Networks" w:date="2022-03-07T10:39:00Z">
                    <w:rPr>
                      <w:rFonts w:ascii="Cambria Math" w:hAnsi="Cambria Math" w:cs="Arial"/>
                      <w:color w:val="000000" w:themeColor="text1"/>
                    </w:rPr>
                    <m:t>HPBW</m:t>
                  </w:ins>
                </m:r>
              </m:sub>
            </m:sSub>
          </m:den>
        </m:f>
      </m:oMath>
      <w:ins w:id="428" w:author="Nokia Networks" w:date="2022-03-07T10:39:00Z">
        <w:r w:rsidRPr="00F30041">
          <w:rPr>
            <w:rFonts w:cs="Arial"/>
            <w:color w:val="000000" w:themeColor="text1"/>
          </w:rPr>
          <w:t xml:space="preserve"> </w:t>
        </w:r>
      </w:ins>
    </w:p>
    <w:p w14:paraId="5E3763F2" w14:textId="77777777" w:rsidR="00261328" w:rsidRDefault="00261328" w:rsidP="00261328">
      <w:pPr>
        <w:rPr>
          <w:ins w:id="429" w:author="Nokia Networks" w:date="2022-03-07T10:39:00Z"/>
          <w:rFonts w:cs="Arial"/>
          <w:color w:val="000000" w:themeColor="text1"/>
        </w:rPr>
      </w:pPr>
      <w:ins w:id="430" w:author="Nokia Networks" w:date="2022-03-07T10:39:00Z">
        <w:r>
          <w:rPr>
            <w:rFonts w:cs="Arial"/>
            <w:color w:val="000000" w:themeColor="text1"/>
          </w:rPr>
          <w:lastRenderedPageBreak/>
          <w:t xml:space="preserve">For Beam </w:t>
        </w:r>
      </w:ins>
      <m:oMath>
        <m:r>
          <w:ins w:id="431" w:author="Nokia Networks" w:date="2022-03-07T10:39:00Z">
            <w:rPr>
              <w:rFonts w:ascii="Cambria Math" w:hAnsi="Cambria Math" w:cs="Arial"/>
              <w:color w:val="000000" w:themeColor="text1"/>
            </w:rPr>
            <m:t>k</m:t>
          </w:ins>
        </m:r>
      </m:oMath>
      <w:ins w:id="432" w:author="Nokia Networks" w:date="2022-03-07T10:39:00Z">
        <w:r w:rsidRPr="009305F5">
          <w:rPr>
            <w:rFonts w:cs="Arial"/>
            <w:color w:val="000000" w:themeColor="text1"/>
          </w:rPr>
          <w:t xml:space="preserve">, </w:t>
        </w:r>
        <w:r>
          <w:rPr>
            <w:rFonts w:cs="Arial"/>
            <w:color w:val="000000" w:themeColor="text1"/>
          </w:rPr>
          <w:t>if</w:t>
        </w:r>
        <w:r w:rsidRPr="009305F5">
          <w:rPr>
            <w:rFonts w:cs="Arial"/>
            <w:color w:val="000000" w:themeColor="text1"/>
          </w:rPr>
          <w:t xml:space="preserve"> </w:t>
        </w:r>
      </w:ins>
      <m:oMath>
        <m:sSub>
          <m:sSubPr>
            <m:ctrlPr>
              <w:ins w:id="433" w:author="Nokia Networks" w:date="2022-03-07T10:39:00Z">
                <w:rPr>
                  <w:rFonts w:ascii="Cambria Math" w:hAnsi="Cambria Math" w:cs="Arial"/>
                  <w:i/>
                  <w:color w:val="000000" w:themeColor="text1"/>
                  <w:lang w:val="en-US"/>
                </w:rPr>
              </w:ins>
            </m:ctrlPr>
          </m:sSubPr>
          <m:e>
            <m:r>
              <w:ins w:id="434" w:author="Nokia Networks" w:date="2022-03-07T10:39:00Z">
                <w:rPr>
                  <w:rFonts w:ascii="Cambria Math" w:hAnsi="Cambria Math" w:cs="Arial"/>
                  <w:color w:val="000000" w:themeColor="text1"/>
                </w:rPr>
                <m:t>θ</m:t>
              </w:ins>
            </m:r>
          </m:e>
          <m:sub>
            <m:r>
              <w:ins w:id="435" w:author="Nokia Networks" w:date="2022-03-07T10:39:00Z">
                <w:rPr>
                  <w:rFonts w:ascii="Cambria Math" w:hAnsi="Cambria Math" w:cs="Arial"/>
                  <w:color w:val="000000" w:themeColor="text1"/>
                </w:rPr>
                <m:t>HPBW</m:t>
              </w:ins>
            </m:r>
          </m:sub>
        </m:sSub>
      </m:oMath>
      <w:ins w:id="436" w:author="Nokia Networks" w:date="2022-03-07T10:39:00Z">
        <w:r w:rsidRPr="009305F5">
          <w:rPr>
            <w:rFonts w:cs="Arial"/>
            <w:color w:val="000000" w:themeColor="text1"/>
          </w:rPr>
          <w:t xml:space="preserve"> and </w:t>
        </w:r>
      </w:ins>
      <m:oMath>
        <m:sSub>
          <m:sSubPr>
            <m:ctrlPr>
              <w:ins w:id="437" w:author="Nokia Networks" w:date="2022-03-07T10:39:00Z">
                <w:rPr>
                  <w:rFonts w:ascii="Cambria Math" w:hAnsi="Cambria Math" w:cs="Arial"/>
                  <w:i/>
                  <w:color w:val="000000" w:themeColor="text1"/>
                  <w:lang w:val="en-US"/>
                </w:rPr>
              </w:ins>
            </m:ctrlPr>
          </m:sSubPr>
          <m:e>
            <m:r>
              <w:ins w:id="438" w:author="Nokia Networks" w:date="2022-03-07T10:39:00Z">
                <w:rPr>
                  <w:rFonts w:ascii="Cambria Math" w:hAnsi="Cambria Math" w:cs="Arial"/>
                  <w:color w:val="000000" w:themeColor="text1"/>
                </w:rPr>
                <m:t>ϕ</m:t>
              </w:ins>
            </m:r>
          </m:e>
          <m:sub>
            <m:r>
              <w:ins w:id="439" w:author="Nokia Networks" w:date="2022-03-07T10:39:00Z">
                <w:rPr>
                  <w:rFonts w:ascii="Cambria Math" w:hAnsi="Cambria Math" w:cs="Arial"/>
                  <w:color w:val="000000" w:themeColor="text1"/>
                </w:rPr>
                <m:t>HPBW</m:t>
              </w:ins>
            </m:r>
          </m:sub>
        </m:sSub>
      </m:oMath>
      <w:ins w:id="440" w:author="Nokia Networks" w:date="2022-03-07T10:39:00Z">
        <w:r w:rsidRPr="009305F5">
          <w:rPr>
            <w:rFonts w:cs="Arial"/>
            <w:color w:val="000000" w:themeColor="text1"/>
          </w:rPr>
          <w:t xml:space="preserve"> are widened by a factor of </w:t>
        </w:r>
      </w:ins>
      <m:oMath>
        <m:sSub>
          <m:sSubPr>
            <m:ctrlPr>
              <w:ins w:id="441" w:author="Nokia Networks" w:date="2022-03-07T10:39:00Z">
                <w:rPr>
                  <w:rFonts w:ascii="Cambria Math" w:hAnsi="Cambria Math" w:cs="Arial"/>
                  <w:i/>
                  <w:color w:val="000000" w:themeColor="text1"/>
                </w:rPr>
              </w:ins>
            </m:ctrlPr>
          </m:sSubPr>
          <m:e>
            <m:r>
              <w:ins w:id="442" w:author="Nokia Networks" w:date="2022-03-07T10:39:00Z">
                <w:rPr>
                  <w:rFonts w:ascii="Cambria Math" w:hAnsi="Cambria Math" w:cs="Arial"/>
                  <w:color w:val="000000" w:themeColor="text1"/>
                </w:rPr>
                <m:t>σ</m:t>
              </w:ins>
            </m:r>
          </m:e>
          <m:sub>
            <m:r>
              <w:ins w:id="443" w:author="Nokia Networks" w:date="2022-03-07T10:39:00Z">
                <w:rPr>
                  <w:rFonts w:ascii="Cambria Math" w:hAnsi="Cambria Math" w:cs="Arial"/>
                  <w:color w:val="000000" w:themeColor="text1"/>
                </w:rPr>
                <m:t>θ,k</m:t>
              </w:ins>
            </m:r>
          </m:sub>
        </m:sSub>
      </m:oMath>
      <w:ins w:id="444" w:author="Nokia Networks" w:date="2022-03-07T10:39:00Z">
        <w:r w:rsidRPr="009305F5">
          <w:rPr>
            <w:rFonts w:cs="Arial"/>
            <w:color w:val="000000" w:themeColor="text1"/>
          </w:rPr>
          <w:t xml:space="preserve"> and </w:t>
        </w:r>
      </w:ins>
      <m:oMath>
        <m:sSub>
          <m:sSubPr>
            <m:ctrlPr>
              <w:ins w:id="445" w:author="Nokia Networks" w:date="2022-03-07T10:39:00Z">
                <w:rPr>
                  <w:rFonts w:ascii="Cambria Math" w:hAnsi="Cambria Math" w:cs="Arial"/>
                  <w:i/>
                  <w:color w:val="000000" w:themeColor="text1"/>
                </w:rPr>
              </w:ins>
            </m:ctrlPr>
          </m:sSubPr>
          <m:e>
            <m:r>
              <w:ins w:id="446" w:author="Nokia Networks" w:date="2022-03-07T10:39:00Z">
                <w:rPr>
                  <w:rFonts w:ascii="Cambria Math" w:hAnsi="Cambria Math" w:cs="Arial"/>
                  <w:color w:val="000000" w:themeColor="text1"/>
                </w:rPr>
                <m:t>σ</m:t>
              </w:ins>
            </m:r>
          </m:e>
          <m:sub>
            <m:r>
              <w:ins w:id="447" w:author="Nokia Networks" w:date="2022-03-07T10:39:00Z">
                <w:rPr>
                  <w:rFonts w:ascii="Cambria Math" w:hAnsi="Cambria Math" w:cs="Arial"/>
                  <w:color w:val="000000" w:themeColor="text1"/>
                </w:rPr>
                <m:t>ϕ,k</m:t>
              </w:ins>
            </m:r>
          </m:sub>
        </m:sSub>
      </m:oMath>
      <w:ins w:id="448" w:author="Nokia Networks" w:date="2022-03-07T10:39:00Z">
        <w:r w:rsidRPr="009305F5">
          <w:rPr>
            <w:rFonts w:cs="Arial"/>
            <w:color w:val="000000" w:themeColor="text1"/>
          </w:rPr>
          <w:t xml:space="preserve">, respectively, the resultant directivity </w:t>
        </w:r>
      </w:ins>
      <m:oMath>
        <m:sSub>
          <m:sSubPr>
            <m:ctrlPr>
              <w:ins w:id="449" w:author="Nokia Networks" w:date="2022-03-07T10:39:00Z">
                <w:rPr>
                  <w:rFonts w:ascii="Cambria Math" w:hAnsi="Cambria Math" w:cs="Arial"/>
                  <w:i/>
                  <w:color w:val="000000" w:themeColor="text1"/>
                </w:rPr>
              </w:ins>
            </m:ctrlPr>
          </m:sSubPr>
          <m:e>
            <m:r>
              <w:ins w:id="450" w:author="Nokia Networks" w:date="2022-03-07T10:39:00Z">
                <w:rPr>
                  <w:rFonts w:ascii="Cambria Math" w:hAnsi="Cambria Math" w:cs="Arial"/>
                  <w:color w:val="000000" w:themeColor="text1"/>
                </w:rPr>
                <m:t>D</m:t>
              </w:ins>
            </m:r>
          </m:e>
          <m:sub>
            <m:r>
              <w:ins w:id="451" w:author="Nokia Networks" w:date="2022-03-07T10:39:00Z">
                <w:rPr>
                  <w:rFonts w:ascii="Cambria Math" w:hAnsi="Cambria Math" w:cs="Arial"/>
                  <w:color w:val="000000" w:themeColor="text1"/>
                </w:rPr>
                <m:t>k</m:t>
              </w:ins>
            </m:r>
          </m:sub>
        </m:sSub>
      </m:oMath>
      <w:ins w:id="452" w:author="Nokia Networks" w:date="2022-03-07T10:39:00Z">
        <w:r w:rsidRPr="009305F5">
          <w:rPr>
            <w:rFonts w:cs="Arial"/>
            <w:color w:val="000000" w:themeColor="text1"/>
          </w:rPr>
          <w:t xml:space="preserve"> </w:t>
        </w:r>
        <w:r>
          <w:rPr>
            <w:rFonts w:cs="Arial"/>
            <w:color w:val="000000" w:themeColor="text1"/>
          </w:rPr>
          <w:t>is</w:t>
        </w:r>
      </w:ins>
    </w:p>
    <w:p w14:paraId="0E023234" w14:textId="77777777" w:rsidR="00261328" w:rsidRDefault="00E62173" w:rsidP="00261328">
      <w:pPr>
        <w:rPr>
          <w:ins w:id="453" w:author="Nokia Networks" w:date="2022-03-07T10:39:00Z"/>
          <w:rFonts w:cs="Arial"/>
          <w:color w:val="000000" w:themeColor="text1"/>
          <w:lang w:val="en-US"/>
        </w:rPr>
      </w:pPr>
      <m:oMath>
        <m:sSub>
          <m:sSubPr>
            <m:ctrlPr>
              <w:ins w:id="454" w:author="Nokia Networks" w:date="2022-03-07T10:39:00Z">
                <w:rPr>
                  <w:rFonts w:ascii="Cambria Math" w:hAnsi="Cambria Math" w:cs="Arial"/>
                  <w:i/>
                  <w:color w:val="000000" w:themeColor="text1"/>
                </w:rPr>
              </w:ins>
            </m:ctrlPr>
          </m:sSubPr>
          <m:e>
            <m:r>
              <w:ins w:id="455" w:author="Nokia Networks" w:date="2022-03-07T10:39:00Z">
                <w:rPr>
                  <w:rFonts w:ascii="Cambria Math" w:hAnsi="Cambria Math" w:cs="Arial"/>
                  <w:color w:val="000000" w:themeColor="text1"/>
                </w:rPr>
                <m:t>D</m:t>
              </w:ins>
            </m:r>
          </m:e>
          <m:sub>
            <m:r>
              <w:ins w:id="456" w:author="Nokia Networks" w:date="2022-03-07T10:39:00Z">
                <w:rPr>
                  <w:rFonts w:ascii="Cambria Math" w:hAnsi="Cambria Math" w:cs="Arial"/>
                  <w:color w:val="000000" w:themeColor="text1"/>
                </w:rPr>
                <m:t>k</m:t>
              </w:ins>
            </m:r>
          </m:sub>
        </m:sSub>
        <m:r>
          <w:ins w:id="457" w:author="Nokia Networks" w:date="2022-03-07T10:39:00Z">
            <w:rPr>
              <w:rFonts w:ascii="Cambria Math" w:hAnsi="Cambria Math" w:cs="Arial"/>
              <w:color w:val="000000" w:themeColor="text1"/>
            </w:rPr>
            <m:t>=</m:t>
          </w:ins>
        </m:r>
        <m:f>
          <m:fPr>
            <m:ctrlPr>
              <w:ins w:id="458" w:author="Nokia Networks" w:date="2022-03-07T10:39:00Z">
                <w:rPr>
                  <w:rFonts w:ascii="Cambria Math" w:hAnsi="Cambria Math" w:cs="Arial"/>
                  <w:i/>
                  <w:color w:val="000000" w:themeColor="text1"/>
                  <w:lang w:val="en-US"/>
                </w:rPr>
              </w:ins>
            </m:ctrlPr>
          </m:fPr>
          <m:num>
            <m:sSup>
              <m:sSupPr>
                <m:ctrlPr>
                  <w:ins w:id="459" w:author="Nokia Networks" w:date="2022-03-07T10:39:00Z">
                    <w:rPr>
                      <w:rFonts w:ascii="Cambria Math" w:hAnsi="Cambria Math" w:cs="Arial"/>
                      <w:i/>
                      <w:color w:val="000000" w:themeColor="text1"/>
                      <w:lang w:val="en-US"/>
                    </w:rPr>
                  </w:ins>
                </m:ctrlPr>
              </m:sSupPr>
              <m:e>
                <m:r>
                  <w:ins w:id="460" w:author="Nokia Networks" w:date="2022-03-07T10:39:00Z">
                    <w:rPr>
                      <w:rFonts w:ascii="Cambria Math" w:hAnsi="Cambria Math" w:cs="Arial"/>
                      <w:color w:val="000000" w:themeColor="text1"/>
                      <w:lang w:val="en-US"/>
                    </w:rPr>
                    <m:t>π</m:t>
                  </w:ins>
                </m:r>
              </m:e>
              <m:sup>
                <m:r>
                  <w:ins w:id="461" w:author="Nokia Networks" w:date="2022-03-07T10:39:00Z">
                    <w:rPr>
                      <w:rFonts w:ascii="Cambria Math" w:hAnsi="Cambria Math" w:cs="Arial"/>
                      <w:color w:val="000000" w:themeColor="text1"/>
                      <w:lang w:val="en-US"/>
                    </w:rPr>
                    <m:t>2</m:t>
                  </w:ins>
                </m:r>
              </m:sup>
            </m:sSup>
          </m:num>
          <m:den>
            <m:d>
              <m:dPr>
                <m:ctrlPr>
                  <w:ins w:id="462" w:author="Nokia Networks" w:date="2022-03-07T10:39:00Z">
                    <w:rPr>
                      <w:rFonts w:ascii="Cambria Math" w:hAnsi="Cambria Math" w:cs="Arial"/>
                      <w:i/>
                      <w:color w:val="000000" w:themeColor="text1"/>
                      <w:lang w:val="en-US"/>
                    </w:rPr>
                  </w:ins>
                </m:ctrlPr>
              </m:dPr>
              <m:e>
                <m:sSub>
                  <m:sSubPr>
                    <m:ctrlPr>
                      <w:ins w:id="463" w:author="Nokia Networks" w:date="2022-03-07T10:39:00Z">
                        <w:rPr>
                          <w:rFonts w:ascii="Cambria Math" w:hAnsi="Cambria Math" w:cs="Arial"/>
                          <w:i/>
                          <w:color w:val="000000" w:themeColor="text1"/>
                          <w:lang w:val="en-US"/>
                        </w:rPr>
                      </w:ins>
                    </m:ctrlPr>
                  </m:sSubPr>
                  <m:e>
                    <m:r>
                      <w:ins w:id="464" w:author="Nokia Networks" w:date="2022-03-07T10:39:00Z">
                        <w:rPr>
                          <w:rFonts w:ascii="Cambria Math" w:hAnsi="Cambria Math" w:cs="Arial"/>
                          <w:color w:val="000000" w:themeColor="text1"/>
                          <w:lang w:val="en-US"/>
                        </w:rPr>
                        <m:t>σ</m:t>
                      </w:ins>
                    </m:r>
                  </m:e>
                  <m:sub>
                    <m:r>
                      <w:ins w:id="465" w:author="Nokia Networks" w:date="2022-03-07T10:39:00Z">
                        <w:rPr>
                          <w:rFonts w:ascii="Cambria Math" w:hAnsi="Cambria Math" w:cs="Arial"/>
                          <w:color w:val="000000" w:themeColor="text1"/>
                          <w:lang w:val="en-US"/>
                        </w:rPr>
                        <m:t>θ,k</m:t>
                      </w:ins>
                    </m:r>
                  </m:sub>
                </m:sSub>
                <m:r>
                  <w:ins w:id="466" w:author="Nokia Networks" w:date="2022-03-07T10:39:00Z">
                    <w:rPr>
                      <w:rFonts w:ascii="Cambria Math" w:hAnsi="Cambria Math" w:cs="Arial"/>
                      <w:color w:val="000000" w:themeColor="text1"/>
                      <w:lang w:val="en-US"/>
                    </w:rPr>
                    <m:t xml:space="preserve"> </m:t>
                  </w:ins>
                </m:r>
                <m:sSub>
                  <m:sSubPr>
                    <m:ctrlPr>
                      <w:ins w:id="467" w:author="Nokia Networks" w:date="2022-03-07T10:39:00Z">
                        <w:rPr>
                          <w:rFonts w:ascii="Cambria Math" w:hAnsi="Cambria Math" w:cs="Arial"/>
                          <w:i/>
                          <w:color w:val="000000" w:themeColor="text1"/>
                          <w:lang w:val="en-US"/>
                        </w:rPr>
                      </w:ins>
                    </m:ctrlPr>
                  </m:sSubPr>
                  <m:e>
                    <m:r>
                      <w:ins w:id="468" w:author="Nokia Networks" w:date="2022-03-07T10:39:00Z">
                        <w:rPr>
                          <w:rFonts w:ascii="Cambria Math" w:hAnsi="Cambria Math" w:cs="Arial"/>
                          <w:color w:val="000000" w:themeColor="text1"/>
                          <w:lang w:val="en-US"/>
                        </w:rPr>
                        <m:t>θ</m:t>
                      </w:ins>
                    </m:r>
                  </m:e>
                  <m:sub>
                    <m:r>
                      <w:ins w:id="469" w:author="Nokia Networks" w:date="2022-03-07T10:39:00Z">
                        <w:rPr>
                          <w:rFonts w:ascii="Cambria Math" w:hAnsi="Cambria Math" w:cs="Arial"/>
                          <w:color w:val="000000" w:themeColor="text1"/>
                          <w:lang w:val="en-US"/>
                        </w:rPr>
                        <m:t>HPBW</m:t>
                      </w:ins>
                    </m:r>
                  </m:sub>
                </m:sSub>
              </m:e>
            </m:d>
            <m:d>
              <m:dPr>
                <m:ctrlPr>
                  <w:ins w:id="470" w:author="Nokia Networks" w:date="2022-03-07T10:39:00Z">
                    <w:rPr>
                      <w:rFonts w:ascii="Cambria Math" w:hAnsi="Cambria Math" w:cs="Arial"/>
                      <w:i/>
                      <w:color w:val="000000" w:themeColor="text1"/>
                      <w:lang w:val="en-US"/>
                    </w:rPr>
                  </w:ins>
                </m:ctrlPr>
              </m:dPr>
              <m:e>
                <m:sSub>
                  <m:sSubPr>
                    <m:ctrlPr>
                      <w:ins w:id="471" w:author="Nokia Networks" w:date="2022-03-07T10:39:00Z">
                        <w:rPr>
                          <w:rFonts w:ascii="Cambria Math" w:hAnsi="Cambria Math" w:cs="Arial"/>
                          <w:i/>
                          <w:color w:val="000000" w:themeColor="text1"/>
                          <w:lang w:val="en-US"/>
                        </w:rPr>
                      </w:ins>
                    </m:ctrlPr>
                  </m:sSubPr>
                  <m:e>
                    <m:r>
                      <w:ins w:id="472" w:author="Nokia Networks" w:date="2022-03-07T10:39:00Z">
                        <w:rPr>
                          <w:rFonts w:ascii="Cambria Math" w:hAnsi="Cambria Math" w:cs="Arial"/>
                          <w:color w:val="000000" w:themeColor="text1"/>
                          <w:lang w:val="en-US"/>
                        </w:rPr>
                        <m:t>σ</m:t>
                      </w:ins>
                    </m:r>
                  </m:e>
                  <m:sub>
                    <m:r>
                      <w:ins w:id="473" w:author="Nokia Networks" w:date="2022-03-07T10:39:00Z">
                        <w:rPr>
                          <w:rFonts w:ascii="Cambria Math" w:hAnsi="Cambria Math" w:cs="Arial"/>
                          <w:color w:val="000000" w:themeColor="text1"/>
                          <w:lang w:val="en-US"/>
                        </w:rPr>
                        <m:t>ϕ,k</m:t>
                      </w:ins>
                    </m:r>
                  </m:sub>
                </m:sSub>
                <m:r>
                  <w:ins w:id="474" w:author="Nokia Networks" w:date="2022-03-07T10:39:00Z">
                    <w:rPr>
                      <w:rFonts w:ascii="Cambria Math" w:hAnsi="Cambria Math" w:cs="Arial"/>
                      <w:color w:val="000000" w:themeColor="text1"/>
                      <w:lang w:val="en-US"/>
                    </w:rPr>
                    <m:t xml:space="preserve"> </m:t>
                  </w:ins>
                </m:r>
                <m:sSub>
                  <m:sSubPr>
                    <m:ctrlPr>
                      <w:ins w:id="475" w:author="Nokia Networks" w:date="2022-03-07T10:39:00Z">
                        <w:rPr>
                          <w:rFonts w:ascii="Cambria Math" w:hAnsi="Cambria Math" w:cs="Arial"/>
                          <w:i/>
                          <w:color w:val="000000" w:themeColor="text1"/>
                          <w:lang w:val="en-US"/>
                        </w:rPr>
                      </w:ins>
                    </m:ctrlPr>
                  </m:sSubPr>
                  <m:e>
                    <m:r>
                      <w:ins w:id="476" w:author="Nokia Networks" w:date="2022-03-07T10:39:00Z">
                        <w:rPr>
                          <w:rFonts w:ascii="Cambria Math" w:hAnsi="Cambria Math" w:cs="Arial"/>
                          <w:color w:val="000000" w:themeColor="text1"/>
                          <w:lang w:val="en-US"/>
                        </w:rPr>
                        <m:t>ϕ</m:t>
                      </w:ins>
                    </m:r>
                  </m:e>
                  <m:sub>
                    <m:r>
                      <w:ins w:id="477" w:author="Nokia Networks" w:date="2022-03-07T10:39:00Z">
                        <w:rPr>
                          <w:rFonts w:ascii="Cambria Math" w:hAnsi="Cambria Math" w:cs="Arial"/>
                          <w:color w:val="000000" w:themeColor="text1"/>
                          <w:lang w:val="en-US"/>
                        </w:rPr>
                        <m:t>HPBW</m:t>
                      </w:ins>
                    </m:r>
                  </m:sub>
                </m:sSub>
              </m:e>
            </m:d>
          </m:den>
        </m:f>
      </m:oMath>
      <w:ins w:id="478" w:author="Nokia Networks" w:date="2022-03-07T10:39:00Z">
        <w:r w:rsidR="00261328">
          <w:rPr>
            <w:rFonts w:cs="Arial"/>
            <w:color w:val="000000" w:themeColor="text1"/>
            <w:lang w:val="en-US"/>
          </w:rPr>
          <w:t xml:space="preserve"> </w:t>
        </w:r>
      </w:ins>
    </w:p>
    <w:p w14:paraId="054CAEF7" w14:textId="77777777" w:rsidR="00261328" w:rsidRDefault="00261328" w:rsidP="00261328">
      <w:pPr>
        <w:rPr>
          <w:ins w:id="479" w:author="Nokia Networks" w:date="2022-03-07T10:39:00Z"/>
          <w:rFonts w:cs="Arial"/>
          <w:iCs/>
          <w:color w:val="000000" w:themeColor="text1"/>
          <w:lang w:val="en-US"/>
        </w:rPr>
      </w:pPr>
      <w:ins w:id="480" w:author="Nokia Networks" w:date="2022-03-07T10:39:00Z">
        <w:r w:rsidRPr="00856AAA">
          <w:rPr>
            <w:rFonts w:cs="Arial"/>
            <w:iCs/>
            <w:color w:val="000000" w:themeColor="text1"/>
            <w:lang w:val="en-US"/>
          </w:rPr>
          <w:t xml:space="preserve">Let </w:t>
        </w:r>
      </w:ins>
      <m:oMath>
        <m:sSub>
          <m:sSubPr>
            <m:ctrlPr>
              <w:ins w:id="481" w:author="Nokia Networks" w:date="2022-03-07T10:39:00Z">
                <w:rPr>
                  <w:rFonts w:ascii="Cambria Math" w:hAnsi="Cambria Math" w:cs="Arial"/>
                  <w:i/>
                  <w:iCs/>
                  <w:color w:val="000000" w:themeColor="text1"/>
                  <w:lang w:val="en-US"/>
                </w:rPr>
              </w:ins>
            </m:ctrlPr>
          </m:sSubPr>
          <m:e>
            <m:r>
              <w:ins w:id="482" w:author="Nokia Networks" w:date="2022-03-07T10:39:00Z">
                <w:rPr>
                  <w:rFonts w:ascii="Cambria Math" w:hAnsi="Cambria Math" w:cs="Arial"/>
                  <w:color w:val="000000" w:themeColor="text1"/>
                  <w:lang w:val="en-US"/>
                </w:rPr>
                <m:t>D</m:t>
              </w:ins>
            </m:r>
          </m:e>
          <m:sub>
            <m:r>
              <w:ins w:id="483" w:author="Nokia Networks" w:date="2022-03-07T10:39:00Z">
                <w:rPr>
                  <w:rFonts w:ascii="Cambria Math" w:hAnsi="Cambria Math" w:cs="Arial"/>
                  <w:color w:val="000000" w:themeColor="text1"/>
                  <w:lang w:val="en-US"/>
                </w:rPr>
                <m:t>0</m:t>
              </w:ins>
            </m:r>
          </m:sub>
        </m:sSub>
      </m:oMath>
      <w:ins w:id="484" w:author="Nokia Networks" w:date="2022-03-07T10:39:00Z">
        <w:r w:rsidRPr="00856AAA">
          <w:rPr>
            <w:rFonts w:cs="Arial"/>
            <w:iCs/>
            <w:color w:val="000000" w:themeColor="text1"/>
            <w:lang w:val="en-US"/>
          </w:rPr>
          <w:t xml:space="preserve"> denote the </w:t>
        </w:r>
        <w:r>
          <w:rPr>
            <w:rFonts w:cs="Arial"/>
            <w:iCs/>
            <w:color w:val="000000" w:themeColor="text1"/>
            <w:lang w:val="en-US"/>
          </w:rPr>
          <w:t xml:space="preserve">original </w:t>
        </w:r>
        <w:r w:rsidRPr="00856AAA">
          <w:rPr>
            <w:rFonts w:cs="Arial"/>
            <w:iCs/>
            <w:color w:val="000000" w:themeColor="text1"/>
            <w:lang w:val="en-US"/>
          </w:rPr>
          <w:t>directivity</w:t>
        </w:r>
        <w:r>
          <w:rPr>
            <w:rFonts w:cs="Arial"/>
            <w:iCs/>
            <w:color w:val="000000" w:themeColor="text1"/>
            <w:lang w:val="en-US"/>
          </w:rPr>
          <w:t xml:space="preserve"> of Beam 0 (where the HPBW is not widened) and dividing it by </w:t>
        </w:r>
      </w:ins>
      <m:oMath>
        <m:sSub>
          <m:sSubPr>
            <m:ctrlPr>
              <w:ins w:id="485" w:author="Nokia Networks" w:date="2022-03-07T10:39:00Z">
                <w:rPr>
                  <w:rFonts w:ascii="Cambria Math" w:hAnsi="Cambria Math" w:cs="Arial"/>
                  <w:i/>
                  <w:iCs/>
                  <w:color w:val="000000" w:themeColor="text1"/>
                  <w:lang w:val="en-US"/>
                </w:rPr>
              </w:ins>
            </m:ctrlPr>
          </m:sSubPr>
          <m:e>
            <m:r>
              <w:ins w:id="486" w:author="Nokia Networks" w:date="2022-03-07T10:39:00Z">
                <w:rPr>
                  <w:rFonts w:ascii="Cambria Math" w:hAnsi="Cambria Math" w:cs="Arial"/>
                  <w:color w:val="000000" w:themeColor="text1"/>
                  <w:lang w:val="en-US"/>
                </w:rPr>
                <m:t>D</m:t>
              </w:ins>
            </m:r>
          </m:e>
          <m:sub>
            <m:r>
              <w:ins w:id="487" w:author="Nokia Networks" w:date="2022-03-07T10:39:00Z">
                <w:rPr>
                  <w:rFonts w:ascii="Cambria Math" w:hAnsi="Cambria Math" w:cs="Arial"/>
                  <w:color w:val="000000" w:themeColor="text1"/>
                  <w:lang w:val="en-US"/>
                </w:rPr>
                <m:t>k</m:t>
              </w:ins>
            </m:r>
          </m:sub>
        </m:sSub>
      </m:oMath>
      <w:ins w:id="488" w:author="Nokia Networks" w:date="2022-03-07T10:39:00Z">
        <w:r>
          <w:rPr>
            <w:rFonts w:cs="Arial"/>
            <w:iCs/>
            <w:color w:val="000000" w:themeColor="text1"/>
            <w:lang w:val="en-US"/>
          </w:rPr>
          <w:t xml:space="preserve"> yields</w:t>
        </w:r>
      </w:ins>
    </w:p>
    <w:p w14:paraId="69E0E470" w14:textId="77777777" w:rsidR="00261328" w:rsidRDefault="00261328" w:rsidP="00261328">
      <w:pPr>
        <w:rPr>
          <w:ins w:id="489" w:author="Nokia Networks" w:date="2022-03-07T10:39:00Z"/>
          <w:rFonts w:cs="Arial"/>
          <w:color w:val="000000" w:themeColor="text1"/>
        </w:rPr>
      </w:pPr>
      <w:ins w:id="490" w:author="Nokia Networks" w:date="2022-03-07T10:39:00Z">
        <w:r>
          <w:rPr>
            <w:rFonts w:cs="Arial"/>
            <w:iCs/>
            <w:color w:val="000000" w:themeColor="text1"/>
            <w:lang w:val="en-US"/>
          </w:rPr>
          <w:t xml:space="preserve"> </w:t>
        </w:r>
      </w:ins>
      <m:oMath>
        <m:f>
          <m:fPr>
            <m:ctrlPr>
              <w:ins w:id="491" w:author="Nokia Networks" w:date="2022-03-07T10:39:00Z">
                <w:rPr>
                  <w:rFonts w:ascii="Cambria Math" w:hAnsi="Cambria Math" w:cs="Arial"/>
                  <w:i/>
                  <w:iCs/>
                  <w:color w:val="000000" w:themeColor="text1"/>
                  <w:lang w:val="en-US"/>
                </w:rPr>
              </w:ins>
            </m:ctrlPr>
          </m:fPr>
          <m:num>
            <m:sSub>
              <m:sSubPr>
                <m:ctrlPr>
                  <w:ins w:id="492" w:author="Nokia Networks" w:date="2022-03-07T10:39:00Z">
                    <w:rPr>
                      <w:rFonts w:ascii="Cambria Math" w:hAnsi="Cambria Math" w:cs="Arial"/>
                      <w:i/>
                      <w:iCs/>
                      <w:color w:val="000000" w:themeColor="text1"/>
                      <w:lang w:val="en-US"/>
                    </w:rPr>
                  </w:ins>
                </m:ctrlPr>
              </m:sSubPr>
              <m:e>
                <m:r>
                  <w:ins w:id="493" w:author="Nokia Networks" w:date="2022-03-07T10:39:00Z">
                    <w:rPr>
                      <w:rFonts w:ascii="Cambria Math" w:hAnsi="Cambria Math" w:cs="Arial"/>
                      <w:color w:val="000000" w:themeColor="text1"/>
                      <w:lang w:val="en-US"/>
                    </w:rPr>
                    <m:t>D</m:t>
                  </w:ins>
                </m:r>
              </m:e>
              <m:sub>
                <m:r>
                  <w:ins w:id="494" w:author="Nokia Networks" w:date="2022-03-07T10:39:00Z">
                    <w:rPr>
                      <w:rFonts w:ascii="Cambria Math" w:hAnsi="Cambria Math" w:cs="Arial"/>
                      <w:color w:val="000000" w:themeColor="text1"/>
                      <w:lang w:val="en-US"/>
                    </w:rPr>
                    <m:t>0</m:t>
                  </w:ins>
                </m:r>
              </m:sub>
            </m:sSub>
          </m:num>
          <m:den>
            <m:sSub>
              <m:sSubPr>
                <m:ctrlPr>
                  <w:ins w:id="495" w:author="Nokia Networks" w:date="2022-03-07T10:39:00Z">
                    <w:rPr>
                      <w:rFonts w:ascii="Cambria Math" w:hAnsi="Cambria Math" w:cs="Arial"/>
                      <w:i/>
                      <w:iCs/>
                      <w:color w:val="000000" w:themeColor="text1"/>
                      <w:lang w:val="en-US"/>
                    </w:rPr>
                  </w:ins>
                </m:ctrlPr>
              </m:sSubPr>
              <m:e>
                <m:r>
                  <w:ins w:id="496" w:author="Nokia Networks" w:date="2022-03-07T10:39:00Z">
                    <w:rPr>
                      <w:rFonts w:ascii="Cambria Math" w:hAnsi="Cambria Math" w:cs="Arial"/>
                      <w:color w:val="000000" w:themeColor="text1"/>
                      <w:lang w:val="en-US"/>
                    </w:rPr>
                    <m:t>D</m:t>
                  </w:ins>
                </m:r>
              </m:e>
              <m:sub>
                <m:r>
                  <w:ins w:id="497" w:author="Nokia Networks" w:date="2022-03-07T10:39:00Z">
                    <w:rPr>
                      <w:rFonts w:ascii="Cambria Math" w:hAnsi="Cambria Math" w:cs="Arial"/>
                      <w:color w:val="000000" w:themeColor="text1"/>
                      <w:lang w:val="en-US"/>
                    </w:rPr>
                    <m:t>k</m:t>
                  </w:ins>
                </m:r>
              </m:sub>
            </m:sSub>
          </m:den>
        </m:f>
        <m:r>
          <w:ins w:id="498" w:author="Nokia Networks" w:date="2022-03-07T10:39:00Z">
            <w:rPr>
              <w:rFonts w:ascii="Cambria Math" w:hAnsi="Cambria Math" w:cs="Arial"/>
              <w:color w:val="000000" w:themeColor="text1"/>
              <w:lang w:val="en-US"/>
            </w:rPr>
            <m:t>=</m:t>
          </w:ins>
        </m:r>
        <m:sSub>
          <m:sSubPr>
            <m:ctrlPr>
              <w:ins w:id="499" w:author="Nokia Networks" w:date="2022-03-07T10:39:00Z">
                <w:rPr>
                  <w:rFonts w:ascii="Cambria Math" w:hAnsi="Cambria Math" w:cs="Arial"/>
                  <w:i/>
                  <w:iCs/>
                  <w:color w:val="000000" w:themeColor="text1"/>
                  <w:lang w:val="en-US"/>
                </w:rPr>
              </w:ins>
            </m:ctrlPr>
          </m:sSubPr>
          <m:e>
            <m:r>
              <w:ins w:id="500" w:author="Nokia Networks" w:date="2022-03-07T10:39:00Z">
                <w:rPr>
                  <w:rFonts w:ascii="Cambria Math" w:hAnsi="Cambria Math" w:cs="Arial"/>
                  <w:color w:val="000000" w:themeColor="text1"/>
                  <w:lang w:val="en-US"/>
                </w:rPr>
                <m:t>σ</m:t>
              </w:ins>
            </m:r>
          </m:e>
          <m:sub>
            <m:r>
              <w:ins w:id="501" w:author="Nokia Networks" w:date="2022-03-07T10:39:00Z">
                <w:rPr>
                  <w:rFonts w:ascii="Cambria Math" w:hAnsi="Cambria Math" w:cs="Arial"/>
                  <w:color w:val="000000" w:themeColor="text1"/>
                  <w:lang w:val="en-US"/>
                </w:rPr>
                <m:t>ϕ,k</m:t>
              </w:ins>
            </m:r>
          </m:sub>
        </m:sSub>
        <m:r>
          <w:ins w:id="502" w:author="Nokia Networks" w:date="2022-03-07T10:39:00Z">
            <w:rPr>
              <w:rFonts w:ascii="Cambria Math" w:hAnsi="Cambria Math" w:cs="Arial"/>
              <w:color w:val="000000" w:themeColor="text1"/>
              <w:lang w:val="en-US"/>
            </w:rPr>
            <m:t xml:space="preserve"> </m:t>
          </w:ins>
        </m:r>
        <m:sSub>
          <m:sSubPr>
            <m:ctrlPr>
              <w:ins w:id="503" w:author="Nokia Networks" w:date="2022-03-07T10:39:00Z">
                <w:rPr>
                  <w:rFonts w:ascii="Cambria Math" w:hAnsi="Cambria Math" w:cs="Arial"/>
                  <w:i/>
                  <w:iCs/>
                  <w:color w:val="000000" w:themeColor="text1"/>
                  <w:lang w:val="en-US"/>
                </w:rPr>
              </w:ins>
            </m:ctrlPr>
          </m:sSubPr>
          <m:e>
            <m:r>
              <w:ins w:id="504" w:author="Nokia Networks" w:date="2022-03-07T10:39:00Z">
                <w:rPr>
                  <w:rFonts w:ascii="Cambria Math" w:hAnsi="Cambria Math" w:cs="Arial"/>
                  <w:color w:val="000000" w:themeColor="text1"/>
                  <w:lang w:val="en-US"/>
                </w:rPr>
                <m:t>σ</m:t>
              </w:ins>
            </m:r>
          </m:e>
          <m:sub>
            <m:r>
              <w:ins w:id="505" w:author="Nokia Networks" w:date="2022-03-07T10:39:00Z">
                <w:rPr>
                  <w:rFonts w:ascii="Cambria Math" w:hAnsi="Cambria Math" w:cs="Arial"/>
                  <w:color w:val="000000" w:themeColor="text1"/>
                  <w:lang w:val="en-US"/>
                </w:rPr>
                <m:t>θ,k</m:t>
              </w:ins>
            </m:r>
          </m:sub>
        </m:sSub>
      </m:oMath>
      <w:ins w:id="506" w:author="Nokia Networks" w:date="2022-03-07T10:39:00Z">
        <w:r>
          <w:rPr>
            <w:rFonts w:cs="Arial"/>
            <w:iCs/>
            <w:color w:val="000000" w:themeColor="text1"/>
            <w:lang w:val="en-US"/>
          </w:rPr>
          <w:t xml:space="preserve">    </w:t>
        </w:r>
      </w:ins>
    </w:p>
    <w:p w14:paraId="73A88B0E" w14:textId="77777777" w:rsidR="00261328" w:rsidRPr="00DB224E" w:rsidRDefault="00261328" w:rsidP="00261328">
      <w:pPr>
        <w:rPr>
          <w:ins w:id="507" w:author="Nokia Networks" w:date="2022-03-07T10:39:00Z"/>
          <w:rFonts w:cs="Arial"/>
          <w:iCs/>
          <w:color w:val="000000" w:themeColor="text1"/>
          <w:lang w:val="en-US"/>
        </w:rPr>
      </w:pPr>
      <w:ins w:id="508" w:author="Nokia Networks" w:date="2022-03-07T10:39:00Z">
        <w:r w:rsidRPr="00DB224E">
          <w:rPr>
            <w:rFonts w:cs="Arial"/>
            <w:iCs/>
            <w:color w:val="000000" w:themeColor="text1"/>
            <w:lang w:val="en-US"/>
          </w:rPr>
          <w:t xml:space="preserve">As compared with </w:t>
        </w:r>
      </w:ins>
      <m:oMath>
        <m:sSub>
          <m:sSubPr>
            <m:ctrlPr>
              <w:ins w:id="509" w:author="Nokia Networks" w:date="2022-03-07T10:39:00Z">
                <w:rPr>
                  <w:rFonts w:ascii="Cambria Math" w:hAnsi="Cambria Math" w:cs="Arial"/>
                  <w:i/>
                  <w:iCs/>
                  <w:color w:val="000000" w:themeColor="text1"/>
                  <w:lang w:val="en-US"/>
                </w:rPr>
              </w:ins>
            </m:ctrlPr>
          </m:sSubPr>
          <m:e>
            <m:r>
              <w:ins w:id="510" w:author="Nokia Networks" w:date="2022-03-07T10:39:00Z">
                <w:rPr>
                  <w:rFonts w:ascii="Cambria Math" w:hAnsi="Cambria Math" w:cs="Arial"/>
                  <w:color w:val="000000" w:themeColor="text1"/>
                  <w:lang w:val="en-US"/>
                </w:rPr>
                <m:t>D</m:t>
              </w:ins>
            </m:r>
          </m:e>
          <m:sub>
            <m:r>
              <w:ins w:id="511" w:author="Nokia Networks" w:date="2022-03-07T10:39:00Z">
                <w:rPr>
                  <w:rFonts w:ascii="Cambria Math" w:hAnsi="Cambria Math" w:cs="Arial"/>
                  <w:color w:val="000000" w:themeColor="text1"/>
                  <w:lang w:val="en-US"/>
                </w:rPr>
                <m:t>0</m:t>
              </w:ins>
            </m:r>
          </m:sub>
        </m:sSub>
      </m:oMath>
      <w:ins w:id="512" w:author="Nokia Networks" w:date="2022-03-07T10:39:00Z">
        <w:r w:rsidRPr="00DB224E">
          <w:rPr>
            <w:rFonts w:cs="Arial"/>
            <w:iCs/>
            <w:color w:val="000000" w:themeColor="text1"/>
            <w:lang w:val="en-US"/>
          </w:rPr>
          <w:t xml:space="preserve">, </w:t>
        </w:r>
      </w:ins>
      <m:oMath>
        <m:sSub>
          <m:sSubPr>
            <m:ctrlPr>
              <w:ins w:id="513" w:author="Nokia Networks" w:date="2022-03-07T10:39:00Z">
                <w:rPr>
                  <w:rFonts w:ascii="Cambria Math" w:hAnsi="Cambria Math" w:cs="Arial"/>
                  <w:i/>
                  <w:iCs/>
                  <w:color w:val="000000" w:themeColor="text1"/>
                  <w:lang w:val="en-US"/>
                </w:rPr>
              </w:ins>
            </m:ctrlPr>
          </m:sSubPr>
          <m:e>
            <m:r>
              <w:ins w:id="514" w:author="Nokia Networks" w:date="2022-03-07T10:39:00Z">
                <w:rPr>
                  <w:rFonts w:ascii="Cambria Math" w:hAnsi="Cambria Math" w:cs="Arial"/>
                  <w:color w:val="000000" w:themeColor="text1"/>
                  <w:lang w:val="en-US"/>
                </w:rPr>
                <m:t>D</m:t>
              </w:ins>
            </m:r>
          </m:e>
          <m:sub>
            <m:r>
              <w:ins w:id="515" w:author="Nokia Networks" w:date="2022-03-07T10:39:00Z">
                <w:rPr>
                  <w:rFonts w:ascii="Cambria Math" w:hAnsi="Cambria Math" w:cs="Arial"/>
                  <w:color w:val="000000" w:themeColor="text1"/>
                  <w:lang w:val="en-US"/>
                </w:rPr>
                <m:t>k</m:t>
              </w:ins>
            </m:r>
          </m:sub>
        </m:sSub>
      </m:oMath>
      <w:ins w:id="516" w:author="Nokia Networks" w:date="2022-03-07T10:39:00Z">
        <w:r w:rsidRPr="00DB224E">
          <w:rPr>
            <w:rFonts w:cs="Arial"/>
            <w:iCs/>
            <w:color w:val="000000" w:themeColor="text1"/>
            <w:lang w:val="en-US"/>
          </w:rPr>
          <w:t xml:space="preserve"> is now dropped by the product of </w:t>
        </w:r>
      </w:ins>
      <m:oMath>
        <m:sSub>
          <m:sSubPr>
            <m:ctrlPr>
              <w:ins w:id="517" w:author="Nokia Networks" w:date="2022-03-07T10:39:00Z">
                <w:rPr>
                  <w:rFonts w:ascii="Cambria Math" w:hAnsi="Cambria Math" w:cs="Arial"/>
                  <w:i/>
                  <w:iCs/>
                  <w:color w:val="000000" w:themeColor="text1"/>
                  <w:lang w:val="en-US"/>
                </w:rPr>
              </w:ins>
            </m:ctrlPr>
          </m:sSubPr>
          <m:e>
            <m:r>
              <w:ins w:id="518" w:author="Nokia Networks" w:date="2022-03-07T10:39:00Z">
                <w:rPr>
                  <w:rFonts w:ascii="Cambria Math" w:hAnsi="Cambria Math" w:cs="Arial"/>
                  <w:color w:val="000000" w:themeColor="text1"/>
                  <w:lang w:val="en-US"/>
                </w:rPr>
                <m:t>σ</m:t>
              </w:ins>
            </m:r>
          </m:e>
          <m:sub>
            <m:r>
              <w:ins w:id="519" w:author="Nokia Networks" w:date="2022-03-07T10:39:00Z">
                <w:rPr>
                  <w:rFonts w:ascii="Cambria Math" w:hAnsi="Cambria Math" w:cs="Arial"/>
                  <w:color w:val="000000" w:themeColor="text1"/>
                  <w:lang w:val="en-US"/>
                </w:rPr>
                <m:t>ϕ,k</m:t>
              </w:ins>
            </m:r>
          </m:sub>
        </m:sSub>
      </m:oMath>
      <w:ins w:id="520" w:author="Nokia Networks" w:date="2022-03-07T10:39:00Z">
        <w:r w:rsidRPr="00DB224E">
          <w:rPr>
            <w:rFonts w:cs="Arial"/>
            <w:iCs/>
            <w:color w:val="000000" w:themeColor="text1"/>
            <w:lang w:val="en-US"/>
          </w:rPr>
          <w:t xml:space="preserve"> and </w:t>
        </w:r>
      </w:ins>
      <m:oMath>
        <m:sSub>
          <m:sSubPr>
            <m:ctrlPr>
              <w:ins w:id="521" w:author="Nokia Networks" w:date="2022-03-07T10:39:00Z">
                <w:rPr>
                  <w:rFonts w:ascii="Cambria Math" w:hAnsi="Cambria Math" w:cs="Arial"/>
                  <w:i/>
                  <w:iCs/>
                  <w:color w:val="000000" w:themeColor="text1"/>
                  <w:lang w:val="en-US"/>
                </w:rPr>
              </w:ins>
            </m:ctrlPr>
          </m:sSubPr>
          <m:e>
            <m:r>
              <w:ins w:id="522" w:author="Nokia Networks" w:date="2022-03-07T10:39:00Z">
                <w:rPr>
                  <w:rFonts w:ascii="Cambria Math" w:hAnsi="Cambria Math" w:cs="Arial"/>
                  <w:color w:val="000000" w:themeColor="text1"/>
                  <w:lang w:val="en-US"/>
                </w:rPr>
                <m:t>σ</m:t>
              </w:ins>
            </m:r>
          </m:e>
          <m:sub>
            <m:r>
              <w:ins w:id="523" w:author="Nokia Networks" w:date="2022-03-07T10:39:00Z">
                <w:rPr>
                  <w:rFonts w:ascii="Cambria Math" w:hAnsi="Cambria Math" w:cs="Arial"/>
                  <w:color w:val="000000" w:themeColor="text1"/>
                  <w:lang w:val="en-US"/>
                </w:rPr>
                <m:t>θ,k</m:t>
              </w:ins>
            </m:r>
          </m:sub>
        </m:sSub>
      </m:oMath>
      <w:ins w:id="524" w:author="Nokia Networks" w:date="2022-03-07T10:39:00Z">
        <w:r w:rsidRPr="00DB224E">
          <w:rPr>
            <w:rFonts w:cs="Arial"/>
            <w:iCs/>
            <w:color w:val="000000" w:themeColor="text1"/>
            <w:lang w:val="en-US"/>
          </w:rPr>
          <w:t xml:space="preserve">, where both terms are real numbers. In order to ensure the link </w:t>
        </w:r>
        <w:r>
          <w:rPr>
            <w:rFonts w:cs="Arial"/>
            <w:iCs/>
            <w:color w:val="000000" w:themeColor="text1"/>
            <w:lang w:val="en-US"/>
          </w:rPr>
          <w:t xml:space="preserve">budget (or </w:t>
        </w:r>
        <w:r w:rsidRPr="00DB224E">
          <w:rPr>
            <w:rFonts w:cs="Arial"/>
            <w:iCs/>
            <w:color w:val="000000" w:themeColor="text1"/>
            <w:lang w:val="en-US"/>
          </w:rPr>
          <w:t>performance</w:t>
        </w:r>
        <w:r>
          <w:rPr>
            <w:rFonts w:cs="Arial"/>
            <w:iCs/>
            <w:color w:val="000000" w:themeColor="text1"/>
            <w:lang w:val="en-US"/>
          </w:rPr>
          <w:t>)</w:t>
        </w:r>
        <w:r w:rsidRPr="00DB224E">
          <w:rPr>
            <w:rFonts w:cs="Arial"/>
            <w:iCs/>
            <w:color w:val="000000" w:themeColor="text1"/>
            <w:lang w:val="en-US"/>
          </w:rPr>
          <w:t xml:space="preserve"> of Beam </w:t>
        </w:r>
      </w:ins>
      <m:oMath>
        <m:r>
          <w:ins w:id="525" w:author="Nokia Networks" w:date="2022-03-07T10:39:00Z">
            <w:rPr>
              <w:rFonts w:ascii="Cambria Math" w:hAnsi="Cambria Math" w:cs="Arial"/>
              <w:color w:val="000000" w:themeColor="text1"/>
              <w:lang w:val="en-US"/>
            </w:rPr>
            <m:t>k</m:t>
          </w:ins>
        </m:r>
      </m:oMath>
      <w:ins w:id="526" w:author="Nokia Networks" w:date="2022-03-07T10:39:00Z">
        <w:r w:rsidRPr="00DB224E">
          <w:rPr>
            <w:rFonts w:cs="Arial"/>
            <w:iCs/>
            <w:color w:val="000000" w:themeColor="text1"/>
            <w:lang w:val="en-US"/>
          </w:rPr>
          <w:t xml:space="preserve"> </w:t>
        </w:r>
        <w:r>
          <w:rPr>
            <w:rFonts w:cs="Arial"/>
            <w:iCs/>
            <w:color w:val="000000" w:themeColor="text1"/>
            <w:lang w:val="en-US"/>
          </w:rPr>
          <w:t xml:space="preserve">is not worse </w:t>
        </w:r>
        <w:r w:rsidRPr="00DB224E">
          <w:rPr>
            <w:rFonts w:cs="Arial"/>
            <w:iCs/>
            <w:color w:val="000000" w:themeColor="text1"/>
            <w:lang w:val="en-US"/>
          </w:rPr>
          <w:t xml:space="preserve">than Beam </w:t>
        </w:r>
      </w:ins>
      <m:oMath>
        <m:r>
          <w:ins w:id="527" w:author="Nokia Networks" w:date="2022-03-07T10:39:00Z">
            <w:rPr>
              <w:rFonts w:ascii="Cambria Math" w:hAnsi="Cambria Math" w:cs="Arial"/>
              <w:color w:val="000000" w:themeColor="text1"/>
              <w:lang w:val="en-US"/>
            </w:rPr>
            <m:t>0</m:t>
          </w:ins>
        </m:r>
      </m:oMath>
      <w:ins w:id="528" w:author="Nokia Networks" w:date="2022-03-07T10:39:00Z">
        <w:r w:rsidRPr="00DB224E">
          <w:rPr>
            <w:rFonts w:cs="Arial"/>
            <w:iCs/>
            <w:color w:val="000000" w:themeColor="text1"/>
            <w:lang w:val="en-US"/>
          </w:rPr>
          <w:t xml:space="preserve"> as a consequence of </w:t>
        </w:r>
        <w:r>
          <w:rPr>
            <w:rFonts w:cs="Arial"/>
            <w:iCs/>
            <w:color w:val="000000" w:themeColor="text1"/>
            <w:lang w:val="en-US"/>
          </w:rPr>
          <w:t xml:space="preserve">using </w:t>
        </w:r>
        <w:r w:rsidRPr="00DB224E">
          <w:rPr>
            <w:rFonts w:cs="Arial"/>
            <w:iCs/>
            <w:color w:val="000000" w:themeColor="text1"/>
            <w:lang w:val="en-US"/>
          </w:rPr>
          <w:t xml:space="preserve">lower directivity, the product </w:t>
        </w:r>
        <w:r>
          <w:rPr>
            <w:rFonts w:cs="Arial"/>
            <w:iCs/>
            <w:color w:val="000000" w:themeColor="text1"/>
            <w:lang w:val="en-US"/>
          </w:rPr>
          <w:t>(</w:t>
        </w:r>
      </w:ins>
      <m:oMath>
        <m:sSub>
          <m:sSubPr>
            <m:ctrlPr>
              <w:ins w:id="529" w:author="Nokia Networks" w:date="2022-03-07T10:39:00Z">
                <w:rPr>
                  <w:rFonts w:ascii="Cambria Math" w:hAnsi="Cambria Math" w:cs="Arial"/>
                  <w:i/>
                  <w:iCs/>
                  <w:color w:val="000000" w:themeColor="text1"/>
                  <w:lang w:val="en-US"/>
                </w:rPr>
              </w:ins>
            </m:ctrlPr>
          </m:sSubPr>
          <m:e>
            <m:r>
              <w:ins w:id="530" w:author="Nokia Networks" w:date="2022-03-07T10:39:00Z">
                <w:rPr>
                  <w:rFonts w:ascii="Cambria Math" w:hAnsi="Cambria Math" w:cs="Arial"/>
                  <w:color w:val="000000" w:themeColor="text1"/>
                  <w:lang w:val="en-US"/>
                </w:rPr>
                <m:t>σ</m:t>
              </w:ins>
            </m:r>
          </m:e>
          <m:sub>
            <m:r>
              <w:ins w:id="531" w:author="Nokia Networks" w:date="2022-03-07T10:39:00Z">
                <w:rPr>
                  <w:rFonts w:ascii="Cambria Math" w:hAnsi="Cambria Math" w:cs="Arial"/>
                  <w:color w:val="000000" w:themeColor="text1"/>
                  <w:lang w:val="en-US"/>
                </w:rPr>
                <m:t>ϕ,k</m:t>
              </w:ins>
            </m:r>
          </m:sub>
        </m:sSub>
        <m:r>
          <w:ins w:id="532" w:author="Nokia Networks" w:date="2022-03-07T10:39:00Z">
            <w:rPr>
              <w:rFonts w:ascii="Cambria Math" w:hAnsi="Cambria Math" w:cs="Arial"/>
              <w:color w:val="000000" w:themeColor="text1"/>
              <w:lang w:val="en-US"/>
            </w:rPr>
            <m:t xml:space="preserve"> </m:t>
          </w:ins>
        </m:r>
        <m:sSub>
          <m:sSubPr>
            <m:ctrlPr>
              <w:ins w:id="533" w:author="Nokia Networks" w:date="2022-03-07T10:39:00Z">
                <w:rPr>
                  <w:rFonts w:ascii="Cambria Math" w:hAnsi="Cambria Math" w:cs="Arial"/>
                  <w:i/>
                  <w:iCs/>
                  <w:color w:val="000000" w:themeColor="text1"/>
                  <w:lang w:val="en-US"/>
                </w:rPr>
              </w:ins>
            </m:ctrlPr>
          </m:sSubPr>
          <m:e>
            <m:r>
              <w:ins w:id="534" w:author="Nokia Networks" w:date="2022-03-07T10:39:00Z">
                <w:rPr>
                  <w:rFonts w:ascii="Cambria Math" w:hAnsi="Cambria Math" w:cs="Arial"/>
                  <w:color w:val="000000" w:themeColor="text1"/>
                  <w:lang w:val="en-US"/>
                </w:rPr>
                <m:t>σ</m:t>
              </w:ins>
            </m:r>
          </m:e>
          <m:sub>
            <m:r>
              <w:ins w:id="535" w:author="Nokia Networks" w:date="2022-03-07T10:39:00Z">
                <w:rPr>
                  <w:rFonts w:ascii="Cambria Math" w:hAnsi="Cambria Math" w:cs="Arial"/>
                  <w:color w:val="000000" w:themeColor="text1"/>
                  <w:lang w:val="en-US"/>
                </w:rPr>
                <m:t>θ,k</m:t>
              </w:ins>
            </m:r>
          </m:sub>
        </m:sSub>
      </m:oMath>
      <w:ins w:id="536" w:author="Nokia Networks" w:date="2022-03-07T10:39:00Z">
        <w:r>
          <w:rPr>
            <w:rFonts w:cs="Arial"/>
            <w:iCs/>
            <w:color w:val="000000" w:themeColor="text1"/>
            <w:lang w:val="en-US"/>
          </w:rPr>
          <w:t>)</w:t>
        </w:r>
        <w:r w:rsidRPr="00DB224E">
          <w:rPr>
            <w:rFonts w:cs="Arial"/>
            <w:iCs/>
            <w:color w:val="000000" w:themeColor="text1"/>
            <w:lang w:val="en-US"/>
          </w:rPr>
          <w:t xml:space="preserve"> should be bounded by the condition </w:t>
        </w:r>
      </w:ins>
    </w:p>
    <w:p w14:paraId="23EB8748" w14:textId="77777777" w:rsidR="00261328" w:rsidRDefault="00261328" w:rsidP="00261328">
      <w:pPr>
        <w:rPr>
          <w:ins w:id="537" w:author="Nokia Networks" w:date="2022-03-07T10:39:00Z"/>
          <w:rFonts w:cs="Arial"/>
          <w:iCs/>
          <w:color w:val="000000" w:themeColor="text1"/>
          <w:lang w:val="en-US"/>
        </w:rPr>
      </w:pPr>
      <m:oMath>
        <m:r>
          <w:ins w:id="538" w:author="Nokia Networks" w:date="2022-03-07T10:39:00Z">
            <w:rPr>
              <w:rFonts w:ascii="Cambria Math" w:hAnsi="Cambria Math" w:cs="Arial"/>
              <w:color w:val="000000" w:themeColor="text1"/>
              <w:lang w:val="en-US"/>
            </w:rPr>
            <m:t>1≤</m:t>
          </w:ins>
        </m:r>
        <m:d>
          <m:dPr>
            <m:ctrlPr>
              <w:ins w:id="539" w:author="Nokia Networks" w:date="2022-03-07T10:39:00Z">
                <w:rPr>
                  <w:rFonts w:ascii="Cambria Math" w:hAnsi="Cambria Math" w:cs="Arial"/>
                  <w:i/>
                  <w:iCs/>
                  <w:color w:val="000000" w:themeColor="text1"/>
                  <w:lang w:val="en-US"/>
                </w:rPr>
              </w:ins>
            </m:ctrlPr>
          </m:dPr>
          <m:e>
            <m:sSub>
              <m:sSubPr>
                <m:ctrlPr>
                  <w:ins w:id="540" w:author="Nokia Networks" w:date="2022-03-07T10:39:00Z">
                    <w:rPr>
                      <w:rFonts w:ascii="Cambria Math" w:hAnsi="Cambria Math" w:cs="Arial"/>
                      <w:i/>
                      <w:iCs/>
                      <w:color w:val="000000" w:themeColor="text1"/>
                      <w:lang w:val="en-US"/>
                    </w:rPr>
                  </w:ins>
                </m:ctrlPr>
              </m:sSubPr>
              <m:e>
                <m:r>
                  <w:ins w:id="541" w:author="Nokia Networks" w:date="2022-03-07T10:39:00Z">
                    <w:rPr>
                      <w:rFonts w:ascii="Cambria Math" w:hAnsi="Cambria Math" w:cs="Arial"/>
                      <w:color w:val="000000" w:themeColor="text1"/>
                      <w:lang w:val="en-US"/>
                    </w:rPr>
                    <m:t>σ</m:t>
                  </w:ins>
                </m:r>
              </m:e>
              <m:sub>
                <m:r>
                  <w:ins w:id="542" w:author="Nokia Networks" w:date="2022-03-07T10:39:00Z">
                    <w:rPr>
                      <w:rFonts w:ascii="Cambria Math" w:hAnsi="Cambria Math" w:cs="Arial"/>
                      <w:color w:val="000000" w:themeColor="text1"/>
                      <w:lang w:val="en-US"/>
                    </w:rPr>
                    <m:t>ϕ,k</m:t>
                  </w:ins>
                </m:r>
              </m:sub>
            </m:sSub>
            <m:r>
              <w:ins w:id="543" w:author="Nokia Networks" w:date="2022-03-07T10:39:00Z">
                <m:rPr>
                  <m:sty m:val="p"/>
                </m:rPr>
                <w:rPr>
                  <w:rFonts w:ascii="Cambria Math" w:hAnsi="Cambria Math" w:cs="Arial"/>
                  <w:color w:val="000000" w:themeColor="text1"/>
                  <w:lang w:val="en-US"/>
                </w:rPr>
                <m:t xml:space="preserve"> </m:t>
              </w:ins>
            </m:r>
            <m:sSub>
              <m:sSubPr>
                <m:ctrlPr>
                  <w:ins w:id="544" w:author="Nokia Networks" w:date="2022-03-07T10:39:00Z">
                    <w:rPr>
                      <w:rFonts w:ascii="Cambria Math" w:hAnsi="Cambria Math" w:cs="Arial"/>
                      <w:i/>
                      <w:iCs/>
                      <w:color w:val="000000" w:themeColor="text1"/>
                      <w:lang w:val="en-US"/>
                    </w:rPr>
                  </w:ins>
                </m:ctrlPr>
              </m:sSubPr>
              <m:e>
                <m:r>
                  <w:ins w:id="545" w:author="Nokia Networks" w:date="2022-03-07T10:39:00Z">
                    <w:rPr>
                      <w:rFonts w:ascii="Cambria Math" w:hAnsi="Cambria Math" w:cs="Arial"/>
                      <w:color w:val="000000" w:themeColor="text1"/>
                      <w:lang w:val="en-US"/>
                    </w:rPr>
                    <m:t>σ</m:t>
                  </w:ins>
                </m:r>
              </m:e>
              <m:sub>
                <m:r>
                  <w:ins w:id="546" w:author="Nokia Networks" w:date="2022-03-07T10:39:00Z">
                    <w:rPr>
                      <w:rFonts w:ascii="Cambria Math" w:hAnsi="Cambria Math" w:cs="Arial"/>
                      <w:color w:val="000000" w:themeColor="text1"/>
                      <w:lang w:val="en-US"/>
                    </w:rPr>
                    <m:t>θ,k</m:t>
                  </w:ins>
                </m:r>
              </m:sub>
            </m:sSub>
          </m:e>
        </m:d>
        <m:r>
          <w:ins w:id="547" w:author="Nokia Networks" w:date="2022-03-07T10:39:00Z">
            <w:rPr>
              <w:rFonts w:ascii="Cambria Math" w:hAnsi="Cambria Math" w:cs="Arial"/>
              <w:color w:val="000000" w:themeColor="text1"/>
              <w:lang w:val="en-US"/>
            </w:rPr>
            <m:t>≤</m:t>
          </w:ins>
        </m:r>
        <m:sSup>
          <m:sSupPr>
            <m:ctrlPr>
              <w:ins w:id="548" w:author="Nokia Networks" w:date="2022-03-07T10:39:00Z">
                <w:rPr>
                  <w:rFonts w:ascii="Cambria Math" w:hAnsi="Cambria Math" w:cs="Arial"/>
                  <w:i/>
                  <w:iCs/>
                  <w:color w:val="000000" w:themeColor="text1"/>
                  <w:lang w:val="en-US"/>
                </w:rPr>
              </w:ins>
            </m:ctrlPr>
          </m:sSupPr>
          <m:e>
            <m:d>
              <m:dPr>
                <m:ctrlPr>
                  <w:ins w:id="549" w:author="Nokia Networks" w:date="2022-03-07T10:39:00Z">
                    <w:rPr>
                      <w:rFonts w:ascii="Cambria Math" w:hAnsi="Cambria Math" w:cs="Arial"/>
                      <w:i/>
                      <w:iCs/>
                      <w:color w:val="000000" w:themeColor="text1"/>
                      <w:lang w:val="en-US"/>
                    </w:rPr>
                  </w:ins>
                </m:ctrlPr>
              </m:dPr>
              <m:e>
                <m:f>
                  <m:fPr>
                    <m:ctrlPr>
                      <w:ins w:id="550" w:author="Nokia Networks" w:date="2022-03-07T10:39:00Z">
                        <w:rPr>
                          <w:rFonts w:ascii="Cambria Math" w:hAnsi="Cambria Math" w:cs="Arial"/>
                          <w:i/>
                          <w:iCs/>
                          <w:color w:val="000000" w:themeColor="text1"/>
                          <w:lang w:val="en-US"/>
                        </w:rPr>
                      </w:ins>
                    </m:ctrlPr>
                  </m:fPr>
                  <m:num>
                    <m:sSub>
                      <m:sSubPr>
                        <m:ctrlPr>
                          <w:ins w:id="551" w:author="Nokia Networks" w:date="2022-03-07T10:39:00Z">
                            <w:rPr>
                              <w:rFonts w:ascii="Cambria Math" w:hAnsi="Cambria Math" w:cs="Arial"/>
                              <w:i/>
                              <w:iCs/>
                              <w:color w:val="000000" w:themeColor="text1"/>
                              <w:lang w:val="en-US"/>
                            </w:rPr>
                          </w:ins>
                        </m:ctrlPr>
                      </m:sSubPr>
                      <m:e>
                        <m:r>
                          <w:ins w:id="552" w:author="Nokia Networks" w:date="2022-03-07T10:39:00Z">
                            <w:rPr>
                              <w:rFonts w:ascii="Cambria Math" w:hAnsi="Cambria Math" w:cs="Arial"/>
                              <w:color w:val="000000" w:themeColor="text1"/>
                              <w:lang w:val="en-US"/>
                            </w:rPr>
                            <m:t>r</m:t>
                          </w:ins>
                        </m:r>
                      </m:e>
                      <m:sub>
                        <m:r>
                          <w:ins w:id="553" w:author="Nokia Networks" w:date="2022-03-07T10:39:00Z">
                            <w:rPr>
                              <w:rFonts w:ascii="Cambria Math" w:hAnsi="Cambria Math" w:cs="Arial"/>
                              <w:color w:val="000000" w:themeColor="text1"/>
                              <w:lang w:val="en-US"/>
                            </w:rPr>
                            <m:t>0</m:t>
                          </w:ins>
                        </m:r>
                      </m:sub>
                    </m:sSub>
                  </m:num>
                  <m:den>
                    <m:sSub>
                      <m:sSubPr>
                        <m:ctrlPr>
                          <w:ins w:id="554" w:author="Nokia Networks" w:date="2022-03-07T10:39:00Z">
                            <w:rPr>
                              <w:rFonts w:ascii="Cambria Math" w:hAnsi="Cambria Math" w:cs="Arial"/>
                              <w:i/>
                              <w:iCs/>
                              <w:color w:val="000000" w:themeColor="text1"/>
                              <w:lang w:val="en-US"/>
                            </w:rPr>
                          </w:ins>
                        </m:ctrlPr>
                      </m:sSubPr>
                      <m:e>
                        <m:r>
                          <w:ins w:id="555" w:author="Nokia Networks" w:date="2022-03-07T10:39:00Z">
                            <w:rPr>
                              <w:rFonts w:ascii="Cambria Math" w:hAnsi="Cambria Math" w:cs="Arial"/>
                              <w:color w:val="000000" w:themeColor="text1"/>
                              <w:lang w:val="en-US"/>
                            </w:rPr>
                            <m:t>r</m:t>
                          </w:ins>
                        </m:r>
                      </m:e>
                      <m:sub>
                        <m:r>
                          <w:ins w:id="556" w:author="Nokia Networks" w:date="2022-03-07T10:39:00Z">
                            <w:rPr>
                              <w:rFonts w:ascii="Cambria Math" w:hAnsi="Cambria Math" w:cs="Arial"/>
                              <w:color w:val="000000" w:themeColor="text1"/>
                              <w:lang w:val="en-US"/>
                            </w:rPr>
                            <m:t>k</m:t>
                          </w:ins>
                        </m:r>
                      </m:sub>
                    </m:sSub>
                  </m:den>
                </m:f>
              </m:e>
            </m:d>
          </m:e>
          <m:sup>
            <m:r>
              <w:ins w:id="557" w:author="Nokia Networks" w:date="2022-03-07T10:39:00Z">
                <w:rPr>
                  <w:rFonts w:ascii="Cambria Math" w:hAnsi="Cambria Math" w:cs="Arial"/>
                  <w:color w:val="000000" w:themeColor="text1"/>
                  <w:lang w:val="en-US"/>
                </w:rPr>
                <m:t>2</m:t>
              </w:ins>
            </m:r>
          </m:sup>
        </m:sSup>
      </m:oMath>
      <w:ins w:id="558" w:author="Nokia Networks" w:date="2022-03-07T10:39:00Z">
        <w:r w:rsidRPr="00DB224E">
          <w:rPr>
            <w:rFonts w:cs="Arial"/>
            <w:iCs/>
            <w:color w:val="000000" w:themeColor="text1"/>
            <w:lang w:val="en-US"/>
          </w:rPr>
          <w:t xml:space="preserve">,      </w:t>
        </w:r>
      </w:ins>
      <m:oMath>
        <m:sSub>
          <m:sSubPr>
            <m:ctrlPr>
              <w:ins w:id="559" w:author="Nokia Networks" w:date="2022-03-07T10:39:00Z">
                <w:rPr>
                  <w:rFonts w:ascii="Cambria Math" w:hAnsi="Cambria Math" w:cs="Arial"/>
                  <w:i/>
                  <w:iCs/>
                  <w:color w:val="000000" w:themeColor="text1"/>
                  <w:lang w:val="en-US"/>
                </w:rPr>
              </w:ins>
            </m:ctrlPr>
          </m:sSubPr>
          <m:e>
            <m:r>
              <w:ins w:id="560" w:author="Nokia Networks" w:date="2022-03-07T10:39:00Z">
                <w:rPr>
                  <w:rFonts w:ascii="Cambria Math" w:hAnsi="Cambria Math" w:cs="Arial"/>
                  <w:color w:val="000000" w:themeColor="text1"/>
                  <w:lang w:val="en-US"/>
                </w:rPr>
                <m:t>r</m:t>
              </w:ins>
            </m:r>
          </m:e>
          <m:sub>
            <m:r>
              <w:ins w:id="561" w:author="Nokia Networks" w:date="2022-03-07T10:39:00Z">
                <w:rPr>
                  <w:rFonts w:ascii="Cambria Math" w:hAnsi="Cambria Math" w:cs="Arial"/>
                  <w:color w:val="000000" w:themeColor="text1"/>
                  <w:lang w:val="en-US"/>
                </w:rPr>
                <m:t>k</m:t>
              </w:ins>
            </m:r>
          </m:sub>
        </m:sSub>
        <m:r>
          <w:ins w:id="562" w:author="Nokia Networks" w:date="2022-03-07T10:39:00Z">
            <w:rPr>
              <w:rFonts w:ascii="Cambria Math" w:hAnsi="Cambria Math" w:cs="Arial"/>
              <w:color w:val="000000" w:themeColor="text1"/>
              <w:lang w:val="en-US"/>
            </w:rPr>
            <m:t>&lt;</m:t>
          </w:ins>
        </m:r>
        <m:sSub>
          <m:sSubPr>
            <m:ctrlPr>
              <w:ins w:id="563" w:author="Nokia Networks" w:date="2022-03-07T10:39:00Z">
                <w:rPr>
                  <w:rFonts w:ascii="Cambria Math" w:hAnsi="Cambria Math" w:cs="Arial"/>
                  <w:i/>
                  <w:iCs/>
                  <w:color w:val="000000" w:themeColor="text1"/>
                  <w:lang w:val="en-US"/>
                </w:rPr>
              </w:ins>
            </m:ctrlPr>
          </m:sSubPr>
          <m:e>
            <m:r>
              <w:ins w:id="564" w:author="Nokia Networks" w:date="2022-03-07T10:39:00Z">
                <w:rPr>
                  <w:rFonts w:ascii="Cambria Math" w:hAnsi="Cambria Math" w:cs="Arial"/>
                  <w:color w:val="000000" w:themeColor="text1"/>
                  <w:lang w:val="en-US"/>
                </w:rPr>
                <m:t>r</m:t>
              </w:ins>
            </m:r>
          </m:e>
          <m:sub>
            <m:r>
              <w:ins w:id="565" w:author="Nokia Networks" w:date="2022-03-07T10:39:00Z">
                <w:rPr>
                  <w:rFonts w:ascii="Cambria Math" w:hAnsi="Cambria Math" w:cs="Arial"/>
                  <w:color w:val="000000" w:themeColor="text1"/>
                  <w:lang w:val="en-US"/>
                </w:rPr>
                <m:t>0</m:t>
              </w:ins>
            </m:r>
          </m:sub>
        </m:sSub>
      </m:oMath>
    </w:p>
    <w:p w14:paraId="1DB19DEA" w14:textId="77777777" w:rsidR="00261328" w:rsidRDefault="00261328" w:rsidP="00261328">
      <w:pPr>
        <w:rPr>
          <w:ins w:id="566" w:author="Nokia Networks" w:date="2022-03-07T10:39:00Z"/>
          <w:rFonts w:cs="Arial"/>
          <w:iCs/>
          <w:color w:val="000000" w:themeColor="text1"/>
          <w:lang w:val="en-US"/>
        </w:rPr>
      </w:pPr>
      <w:ins w:id="567" w:author="Nokia Networks" w:date="2022-03-07T10:39:00Z">
        <w:r w:rsidRPr="00DB224E">
          <w:rPr>
            <w:rFonts w:cs="Arial"/>
            <w:iCs/>
            <w:color w:val="000000" w:themeColor="text1"/>
            <w:lang w:val="en-US"/>
          </w:rPr>
          <w:t xml:space="preserve">where the term </w:t>
        </w:r>
      </w:ins>
      <m:oMath>
        <m:sSup>
          <m:sSupPr>
            <m:ctrlPr>
              <w:ins w:id="568" w:author="Nokia Networks" w:date="2022-03-07T10:39:00Z">
                <w:rPr>
                  <w:rFonts w:ascii="Cambria Math" w:hAnsi="Cambria Math" w:cs="Arial"/>
                  <w:i/>
                  <w:iCs/>
                  <w:color w:val="000000" w:themeColor="text1"/>
                  <w:lang w:val="en-US"/>
                </w:rPr>
              </w:ins>
            </m:ctrlPr>
          </m:sSupPr>
          <m:e>
            <m:d>
              <m:dPr>
                <m:ctrlPr>
                  <w:ins w:id="569" w:author="Nokia Networks" w:date="2022-03-07T10:39:00Z">
                    <w:rPr>
                      <w:rFonts w:ascii="Cambria Math" w:hAnsi="Cambria Math" w:cs="Arial"/>
                      <w:i/>
                      <w:iCs/>
                      <w:color w:val="000000" w:themeColor="text1"/>
                      <w:lang w:val="en-US"/>
                    </w:rPr>
                  </w:ins>
                </m:ctrlPr>
              </m:dPr>
              <m:e>
                <m:f>
                  <m:fPr>
                    <m:ctrlPr>
                      <w:ins w:id="570" w:author="Nokia Networks" w:date="2022-03-07T10:39:00Z">
                        <w:rPr>
                          <w:rFonts w:ascii="Cambria Math" w:hAnsi="Cambria Math" w:cs="Arial"/>
                          <w:i/>
                          <w:iCs/>
                          <w:color w:val="000000" w:themeColor="text1"/>
                          <w:lang w:val="en-US"/>
                        </w:rPr>
                      </w:ins>
                    </m:ctrlPr>
                  </m:fPr>
                  <m:num>
                    <m:sSub>
                      <m:sSubPr>
                        <m:ctrlPr>
                          <w:ins w:id="571" w:author="Nokia Networks" w:date="2022-03-07T10:39:00Z">
                            <w:rPr>
                              <w:rFonts w:ascii="Cambria Math" w:hAnsi="Cambria Math" w:cs="Arial"/>
                              <w:i/>
                              <w:iCs/>
                              <w:color w:val="000000" w:themeColor="text1"/>
                              <w:lang w:val="en-US"/>
                            </w:rPr>
                          </w:ins>
                        </m:ctrlPr>
                      </m:sSubPr>
                      <m:e>
                        <m:r>
                          <w:ins w:id="572" w:author="Nokia Networks" w:date="2022-03-07T10:39:00Z">
                            <w:rPr>
                              <w:rFonts w:ascii="Cambria Math" w:hAnsi="Cambria Math" w:cs="Arial"/>
                              <w:color w:val="000000" w:themeColor="text1"/>
                              <w:lang w:val="en-US"/>
                            </w:rPr>
                            <m:t>r</m:t>
                          </w:ins>
                        </m:r>
                      </m:e>
                      <m:sub>
                        <m:r>
                          <w:ins w:id="573" w:author="Nokia Networks" w:date="2022-03-07T10:39:00Z">
                            <w:rPr>
                              <w:rFonts w:ascii="Cambria Math" w:hAnsi="Cambria Math" w:cs="Arial"/>
                              <w:color w:val="000000" w:themeColor="text1"/>
                              <w:lang w:val="en-US"/>
                            </w:rPr>
                            <m:t>0</m:t>
                          </w:ins>
                        </m:r>
                      </m:sub>
                    </m:sSub>
                  </m:num>
                  <m:den>
                    <m:sSub>
                      <m:sSubPr>
                        <m:ctrlPr>
                          <w:ins w:id="574" w:author="Nokia Networks" w:date="2022-03-07T10:39:00Z">
                            <w:rPr>
                              <w:rFonts w:ascii="Cambria Math" w:hAnsi="Cambria Math" w:cs="Arial"/>
                              <w:i/>
                              <w:iCs/>
                              <w:color w:val="000000" w:themeColor="text1"/>
                              <w:lang w:val="en-US"/>
                            </w:rPr>
                          </w:ins>
                        </m:ctrlPr>
                      </m:sSubPr>
                      <m:e>
                        <m:r>
                          <w:ins w:id="575" w:author="Nokia Networks" w:date="2022-03-07T10:39:00Z">
                            <w:rPr>
                              <w:rFonts w:ascii="Cambria Math" w:hAnsi="Cambria Math" w:cs="Arial"/>
                              <w:color w:val="000000" w:themeColor="text1"/>
                              <w:lang w:val="en-US"/>
                            </w:rPr>
                            <m:t>r</m:t>
                          </w:ins>
                        </m:r>
                      </m:e>
                      <m:sub>
                        <m:r>
                          <w:ins w:id="576" w:author="Nokia Networks" w:date="2022-03-07T10:39:00Z">
                            <w:rPr>
                              <w:rFonts w:ascii="Cambria Math" w:hAnsi="Cambria Math" w:cs="Arial"/>
                              <w:color w:val="000000" w:themeColor="text1"/>
                              <w:lang w:val="en-US"/>
                            </w:rPr>
                            <m:t>k</m:t>
                          </w:ins>
                        </m:r>
                      </m:sub>
                    </m:sSub>
                  </m:den>
                </m:f>
              </m:e>
            </m:d>
          </m:e>
          <m:sup>
            <m:r>
              <w:ins w:id="577" w:author="Nokia Networks" w:date="2022-03-07T10:39:00Z">
                <w:rPr>
                  <w:rFonts w:ascii="Cambria Math" w:hAnsi="Cambria Math" w:cs="Arial"/>
                  <w:color w:val="000000" w:themeColor="text1"/>
                  <w:lang w:val="en-US"/>
                </w:rPr>
                <m:t>2</m:t>
              </w:ins>
            </m:r>
          </m:sup>
        </m:sSup>
      </m:oMath>
      <w:ins w:id="578" w:author="Nokia Networks" w:date="2022-03-07T10:39:00Z">
        <w:r w:rsidRPr="00DB224E">
          <w:rPr>
            <w:rFonts w:cs="Arial"/>
            <w:iCs/>
            <w:color w:val="000000" w:themeColor="text1"/>
            <w:lang w:val="en-US"/>
          </w:rPr>
          <w:t xml:space="preserve"> is the </w:t>
        </w:r>
        <w:r>
          <w:rPr>
            <w:rFonts w:cs="Arial"/>
            <w:iCs/>
            <w:color w:val="000000" w:themeColor="text1"/>
            <w:lang w:val="en-US"/>
          </w:rPr>
          <w:t>ratio</w:t>
        </w:r>
        <w:r w:rsidRPr="00DB224E">
          <w:rPr>
            <w:rFonts w:cs="Arial"/>
            <w:iCs/>
            <w:color w:val="000000" w:themeColor="text1"/>
            <w:lang w:val="en-US"/>
          </w:rPr>
          <w:t xml:space="preserve"> </w:t>
        </w:r>
        <w:r>
          <w:rPr>
            <w:rFonts w:cs="Arial"/>
            <w:iCs/>
            <w:color w:val="000000" w:themeColor="text1"/>
            <w:lang w:val="en-US"/>
          </w:rPr>
          <w:t>of</w:t>
        </w:r>
        <w:r w:rsidRPr="00DB224E">
          <w:rPr>
            <w:rFonts w:cs="Arial"/>
            <w:iCs/>
            <w:color w:val="000000" w:themeColor="text1"/>
            <w:lang w:val="en-US"/>
          </w:rPr>
          <w:t xml:space="preserve"> the free</w:t>
        </w:r>
        <w:r>
          <w:rPr>
            <w:rFonts w:cs="Arial"/>
            <w:iCs/>
            <w:color w:val="000000" w:themeColor="text1"/>
            <w:lang w:val="en-US"/>
          </w:rPr>
          <w:t xml:space="preserve"> </w:t>
        </w:r>
        <w:r w:rsidRPr="00DB224E">
          <w:rPr>
            <w:rFonts w:cs="Arial"/>
            <w:iCs/>
            <w:color w:val="000000" w:themeColor="text1"/>
            <w:lang w:val="en-US"/>
          </w:rPr>
          <w:t xml:space="preserve">space path loss between Beams </w:t>
        </w:r>
      </w:ins>
      <m:oMath>
        <m:r>
          <w:ins w:id="579" w:author="Nokia Networks" w:date="2022-03-07T10:39:00Z">
            <w:rPr>
              <w:rFonts w:ascii="Cambria Math" w:hAnsi="Cambria Math" w:cs="Arial"/>
              <w:color w:val="000000" w:themeColor="text1"/>
              <w:lang w:val="en-US"/>
            </w:rPr>
            <m:t>0</m:t>
          </w:ins>
        </m:r>
      </m:oMath>
      <w:ins w:id="580" w:author="Nokia Networks" w:date="2022-03-07T10:39:00Z">
        <w:r w:rsidRPr="00DB224E">
          <w:rPr>
            <w:rFonts w:cs="Arial"/>
            <w:iCs/>
            <w:color w:val="000000" w:themeColor="text1"/>
            <w:lang w:val="en-US"/>
          </w:rPr>
          <w:t xml:space="preserve"> and </w:t>
        </w:r>
      </w:ins>
      <m:oMath>
        <m:r>
          <w:ins w:id="581" w:author="Nokia Networks" w:date="2022-03-07T10:39:00Z">
            <w:rPr>
              <w:rFonts w:ascii="Cambria Math" w:hAnsi="Cambria Math" w:cs="Arial"/>
              <w:color w:val="000000" w:themeColor="text1"/>
              <w:lang w:val="en-US"/>
            </w:rPr>
            <m:t>k</m:t>
          </w:ins>
        </m:r>
      </m:oMath>
      <w:ins w:id="582" w:author="Nokia Networks" w:date="2022-03-07T10:39:00Z">
        <w:r>
          <w:rPr>
            <w:rFonts w:cs="Arial"/>
            <w:color w:val="000000" w:themeColor="text1"/>
            <w:lang w:val="en-US"/>
          </w:rPr>
          <w:t xml:space="preserve">, and for </w:t>
        </w:r>
      </w:ins>
      <m:oMath>
        <m:sSub>
          <m:sSubPr>
            <m:ctrlPr>
              <w:ins w:id="583" w:author="Nokia Networks" w:date="2022-03-07T10:39:00Z">
                <w:rPr>
                  <w:rFonts w:ascii="Cambria Math" w:hAnsi="Cambria Math" w:cs="Arial"/>
                  <w:i/>
                  <w:color w:val="000000" w:themeColor="text1"/>
                  <w:lang w:val="en-US"/>
                </w:rPr>
              </w:ins>
            </m:ctrlPr>
          </m:sSubPr>
          <m:e>
            <m:r>
              <w:ins w:id="584" w:author="Nokia Networks" w:date="2022-03-07T10:39:00Z">
                <w:rPr>
                  <w:rFonts w:ascii="Cambria Math" w:hAnsi="Cambria Math" w:cs="Arial"/>
                  <w:color w:val="000000" w:themeColor="text1"/>
                  <w:lang w:val="en-US"/>
                </w:rPr>
                <m:t>r</m:t>
              </w:ins>
            </m:r>
          </m:e>
          <m:sub>
            <m:r>
              <w:ins w:id="585" w:author="Nokia Networks" w:date="2022-03-07T10:39:00Z">
                <w:rPr>
                  <w:rFonts w:ascii="Cambria Math" w:hAnsi="Cambria Math" w:cs="Arial"/>
                  <w:color w:val="000000" w:themeColor="text1"/>
                  <w:lang w:val="en-US"/>
                </w:rPr>
                <m:t>0</m:t>
              </w:ins>
            </m:r>
          </m:sub>
        </m:sSub>
        <m:r>
          <w:ins w:id="586" w:author="Nokia Networks" w:date="2022-03-07T10:39:00Z">
            <w:rPr>
              <w:rFonts w:ascii="Cambria Math" w:hAnsi="Cambria Math" w:cs="Arial"/>
              <w:color w:val="000000" w:themeColor="text1"/>
              <w:lang w:val="en-US"/>
            </w:rPr>
            <m:t>=</m:t>
          </w:ins>
        </m:r>
        <m:d>
          <m:dPr>
            <m:begChr m:val="|"/>
            <m:endChr m:val="|"/>
            <m:ctrlPr>
              <w:ins w:id="587" w:author="Nokia Networks" w:date="2022-03-07T10:39:00Z">
                <w:rPr>
                  <w:rFonts w:ascii="Cambria Math" w:hAnsi="Cambria Math" w:cs="Arial"/>
                  <w:i/>
                  <w:color w:val="000000" w:themeColor="text1"/>
                  <w:lang w:val="en-US"/>
                </w:rPr>
              </w:ins>
            </m:ctrlPr>
          </m:dPr>
          <m:e>
            <m:acc>
              <m:accPr>
                <m:chr m:val="⃗"/>
                <m:ctrlPr>
                  <w:ins w:id="588" w:author="Nokia Networks" w:date="2022-03-07T10:39:00Z">
                    <w:rPr>
                      <w:rFonts w:ascii="Cambria Math" w:hAnsi="Cambria Math" w:cs="Arial"/>
                      <w:i/>
                      <w:color w:val="000000" w:themeColor="text1"/>
                      <w:lang w:val="en-US"/>
                    </w:rPr>
                  </w:ins>
                </m:ctrlPr>
              </m:accPr>
              <m:e>
                <m:sSub>
                  <m:sSubPr>
                    <m:ctrlPr>
                      <w:ins w:id="589" w:author="Nokia Networks" w:date="2022-03-07T10:39:00Z">
                        <w:rPr>
                          <w:rFonts w:ascii="Cambria Math" w:hAnsi="Cambria Math" w:cs="Arial"/>
                          <w:i/>
                          <w:color w:val="000000" w:themeColor="text1"/>
                          <w:lang w:val="en-US"/>
                        </w:rPr>
                      </w:ins>
                    </m:ctrlPr>
                  </m:sSubPr>
                  <m:e>
                    <m:r>
                      <w:ins w:id="590" w:author="Nokia Networks" w:date="2022-03-07T10:39:00Z">
                        <w:rPr>
                          <w:rFonts w:ascii="Cambria Math" w:hAnsi="Cambria Math" w:cs="Arial"/>
                          <w:color w:val="000000" w:themeColor="text1"/>
                          <w:lang w:val="en-US"/>
                        </w:rPr>
                        <m:t>GP</m:t>
                      </w:ins>
                    </m:r>
                  </m:e>
                  <m:sub>
                    <m:r>
                      <w:ins w:id="591" w:author="Nokia Networks" w:date="2022-03-07T10:39:00Z">
                        <w:rPr>
                          <w:rFonts w:ascii="Cambria Math" w:hAnsi="Cambria Math" w:cs="Arial"/>
                          <w:color w:val="000000" w:themeColor="text1"/>
                          <w:lang w:val="en-US"/>
                        </w:rPr>
                        <m:t>0</m:t>
                      </w:ins>
                    </m:r>
                  </m:sub>
                </m:sSub>
              </m:e>
            </m:acc>
          </m:e>
        </m:d>
      </m:oMath>
      <w:ins w:id="592" w:author="Nokia Networks" w:date="2022-03-07T10:39:00Z">
        <w:r>
          <w:rPr>
            <w:rFonts w:cs="Arial"/>
            <w:color w:val="000000" w:themeColor="text1"/>
            <w:lang w:val="en-US"/>
          </w:rPr>
          <w:t xml:space="preserve">, and </w:t>
        </w:r>
      </w:ins>
      <m:oMath>
        <m:sSub>
          <m:sSubPr>
            <m:ctrlPr>
              <w:ins w:id="593" w:author="Nokia Networks" w:date="2022-03-07T10:39:00Z">
                <w:rPr>
                  <w:rFonts w:ascii="Cambria Math" w:hAnsi="Cambria Math" w:cs="Arial"/>
                  <w:i/>
                  <w:color w:val="000000" w:themeColor="text1"/>
                  <w:lang w:val="en-US"/>
                </w:rPr>
              </w:ins>
            </m:ctrlPr>
          </m:sSubPr>
          <m:e>
            <m:r>
              <w:ins w:id="594" w:author="Nokia Networks" w:date="2022-03-07T10:39:00Z">
                <w:rPr>
                  <w:rFonts w:ascii="Cambria Math" w:hAnsi="Cambria Math" w:cs="Arial"/>
                  <w:color w:val="000000" w:themeColor="text1"/>
                  <w:lang w:val="en-US"/>
                </w:rPr>
                <m:t>r</m:t>
              </w:ins>
            </m:r>
          </m:e>
          <m:sub>
            <m:r>
              <w:ins w:id="595" w:author="Nokia Networks" w:date="2022-03-07T10:39:00Z">
                <w:rPr>
                  <w:rFonts w:ascii="Cambria Math" w:hAnsi="Cambria Math" w:cs="Arial"/>
                  <w:color w:val="000000" w:themeColor="text1"/>
                  <w:lang w:val="en-US"/>
                </w:rPr>
                <m:t>k</m:t>
              </w:ins>
            </m:r>
          </m:sub>
        </m:sSub>
        <m:r>
          <w:ins w:id="596" w:author="Nokia Networks" w:date="2022-03-07T10:39:00Z">
            <w:rPr>
              <w:rFonts w:ascii="Cambria Math" w:hAnsi="Cambria Math" w:cs="Arial"/>
              <w:color w:val="000000" w:themeColor="text1"/>
              <w:lang w:val="en-US"/>
            </w:rPr>
            <m:t>=</m:t>
          </w:ins>
        </m:r>
        <m:d>
          <m:dPr>
            <m:begChr m:val="|"/>
            <m:endChr m:val="|"/>
            <m:ctrlPr>
              <w:ins w:id="597" w:author="Nokia Networks" w:date="2022-03-07T10:39:00Z">
                <w:rPr>
                  <w:rFonts w:ascii="Cambria Math" w:hAnsi="Cambria Math" w:cs="Arial"/>
                  <w:i/>
                  <w:color w:val="000000" w:themeColor="text1"/>
                  <w:lang w:val="en-US"/>
                </w:rPr>
              </w:ins>
            </m:ctrlPr>
          </m:dPr>
          <m:e>
            <m:acc>
              <m:accPr>
                <m:chr m:val="⃗"/>
                <m:ctrlPr>
                  <w:ins w:id="598" w:author="Nokia Networks" w:date="2022-03-07T10:39:00Z">
                    <w:rPr>
                      <w:rFonts w:ascii="Cambria Math" w:hAnsi="Cambria Math" w:cs="Arial"/>
                      <w:i/>
                      <w:color w:val="000000" w:themeColor="text1"/>
                      <w:lang w:val="en-US"/>
                    </w:rPr>
                  </w:ins>
                </m:ctrlPr>
              </m:accPr>
              <m:e>
                <m:sSub>
                  <m:sSubPr>
                    <m:ctrlPr>
                      <w:ins w:id="599" w:author="Nokia Networks" w:date="2022-03-07T10:39:00Z">
                        <w:rPr>
                          <w:rFonts w:ascii="Cambria Math" w:hAnsi="Cambria Math" w:cs="Arial"/>
                          <w:i/>
                          <w:color w:val="000000" w:themeColor="text1"/>
                          <w:lang w:val="en-US"/>
                        </w:rPr>
                      </w:ins>
                    </m:ctrlPr>
                  </m:sSubPr>
                  <m:e>
                    <m:r>
                      <w:ins w:id="600" w:author="Nokia Networks" w:date="2022-03-07T10:39:00Z">
                        <w:rPr>
                          <w:rFonts w:ascii="Cambria Math" w:hAnsi="Cambria Math" w:cs="Arial"/>
                          <w:color w:val="000000" w:themeColor="text1"/>
                          <w:lang w:val="en-US"/>
                        </w:rPr>
                        <m:t>GP</m:t>
                      </w:ins>
                    </m:r>
                  </m:e>
                  <m:sub>
                    <m:r>
                      <w:ins w:id="601" w:author="Nokia Networks" w:date="2022-03-07T10:39:00Z">
                        <w:rPr>
                          <w:rFonts w:ascii="Cambria Math" w:hAnsi="Cambria Math" w:cs="Arial"/>
                          <w:color w:val="000000" w:themeColor="text1"/>
                          <w:lang w:val="en-US"/>
                        </w:rPr>
                        <m:t>k</m:t>
                      </w:ins>
                    </m:r>
                  </m:sub>
                </m:sSub>
              </m:e>
            </m:acc>
          </m:e>
        </m:d>
      </m:oMath>
      <w:ins w:id="602" w:author="Nokia Networks" w:date="2022-03-07T10:39:00Z">
        <w:r w:rsidRPr="00DB224E">
          <w:rPr>
            <w:rFonts w:cs="Arial"/>
            <w:iCs/>
            <w:color w:val="000000" w:themeColor="text1"/>
            <w:lang w:val="en-US"/>
          </w:rPr>
          <w:t xml:space="preserve">. </w:t>
        </w:r>
        <w:r w:rsidRPr="00DB224E">
          <w:rPr>
            <w:rFonts w:cs="Arial"/>
            <w:iCs/>
            <w:color w:val="000000" w:themeColor="text1"/>
          </w:rPr>
          <w:t xml:space="preserve">Beam </w:t>
        </w:r>
      </w:ins>
      <m:oMath>
        <m:r>
          <w:ins w:id="603" w:author="Nokia Networks" w:date="2022-03-07T10:39:00Z">
            <w:rPr>
              <w:rFonts w:ascii="Cambria Math" w:hAnsi="Cambria Math" w:cs="Arial"/>
              <w:color w:val="000000" w:themeColor="text1"/>
            </w:rPr>
            <m:t>0</m:t>
          </w:ins>
        </m:r>
      </m:oMath>
      <w:ins w:id="604" w:author="Nokia Networks" w:date="2022-03-07T10:39:00Z">
        <w:r w:rsidRPr="00DB224E">
          <w:rPr>
            <w:rFonts w:cs="Arial"/>
            <w:iCs/>
            <w:color w:val="000000" w:themeColor="text1"/>
          </w:rPr>
          <w:t xml:space="preserve"> serves as a baseline beam whose directivity equals the original</w:t>
        </w:r>
        <w:r>
          <w:rPr>
            <w:rFonts w:cs="Arial"/>
            <w:iCs/>
            <w:color w:val="000000" w:themeColor="text1"/>
          </w:rPr>
          <w:t xml:space="preserve"> unenlarged HPBW. When </w:t>
        </w:r>
      </w:ins>
      <m:oMath>
        <m:sSub>
          <m:sSubPr>
            <m:ctrlPr>
              <w:ins w:id="605" w:author="Nokia Networks" w:date="2022-03-07T10:39:00Z">
                <w:rPr>
                  <w:rFonts w:ascii="Cambria Math" w:hAnsi="Cambria Math" w:cs="Arial"/>
                  <w:i/>
                  <w:iCs/>
                  <w:color w:val="000000" w:themeColor="text1"/>
                  <w:lang w:val="en-US"/>
                </w:rPr>
              </w:ins>
            </m:ctrlPr>
          </m:sSubPr>
          <m:e>
            <m:r>
              <w:ins w:id="606" w:author="Nokia Networks" w:date="2022-03-07T10:39:00Z">
                <w:rPr>
                  <w:rFonts w:ascii="Cambria Math" w:hAnsi="Cambria Math" w:cs="Arial"/>
                  <w:color w:val="000000" w:themeColor="text1"/>
                  <w:lang w:val="en-US"/>
                </w:rPr>
                <m:t>σ</m:t>
              </w:ins>
            </m:r>
          </m:e>
          <m:sub>
            <m:r>
              <w:ins w:id="607" w:author="Nokia Networks" w:date="2022-03-07T10:39:00Z">
                <w:rPr>
                  <w:rFonts w:ascii="Cambria Math" w:hAnsi="Cambria Math" w:cs="Arial"/>
                  <w:color w:val="000000" w:themeColor="text1"/>
                  <w:lang w:val="en-US"/>
                </w:rPr>
                <m:t>ϕ,k</m:t>
              </w:ins>
            </m:r>
          </m:sub>
        </m:sSub>
        <m:sSub>
          <m:sSubPr>
            <m:ctrlPr>
              <w:ins w:id="608" w:author="Nokia Networks" w:date="2022-03-07T10:39:00Z">
                <w:rPr>
                  <w:rFonts w:ascii="Cambria Math" w:hAnsi="Cambria Math" w:cs="Arial"/>
                  <w:i/>
                  <w:iCs/>
                  <w:color w:val="000000" w:themeColor="text1"/>
                  <w:lang w:val="en-US"/>
                </w:rPr>
              </w:ins>
            </m:ctrlPr>
          </m:sSubPr>
          <m:e>
            <m:r>
              <w:ins w:id="609" w:author="Nokia Networks" w:date="2022-03-07T10:39:00Z">
                <w:rPr>
                  <w:rFonts w:ascii="Cambria Math" w:hAnsi="Cambria Math" w:cs="Arial"/>
                  <w:color w:val="000000" w:themeColor="text1"/>
                  <w:lang w:val="en-US"/>
                </w:rPr>
                <m:t xml:space="preserve"> σ</m:t>
              </w:ins>
            </m:r>
          </m:e>
          <m:sub>
            <m:r>
              <w:ins w:id="610" w:author="Nokia Networks" w:date="2022-03-07T10:39:00Z">
                <w:rPr>
                  <w:rFonts w:ascii="Cambria Math" w:hAnsi="Cambria Math" w:cs="Arial"/>
                  <w:color w:val="000000" w:themeColor="text1"/>
                  <w:lang w:val="en-US"/>
                </w:rPr>
                <m:t>θ,k</m:t>
              </w:ins>
            </m:r>
          </m:sub>
        </m:sSub>
        <m:r>
          <w:ins w:id="611" w:author="Nokia Networks" w:date="2022-03-07T10:39:00Z">
            <w:rPr>
              <w:rFonts w:ascii="Cambria Math" w:hAnsi="Cambria Math" w:cs="Arial"/>
              <w:color w:val="000000" w:themeColor="text1"/>
              <w:lang w:val="en-US"/>
            </w:rPr>
            <m:t>=</m:t>
          </w:ins>
        </m:r>
        <m:sSup>
          <m:sSupPr>
            <m:ctrlPr>
              <w:ins w:id="612" w:author="Nokia Networks" w:date="2022-03-07T10:39:00Z">
                <w:rPr>
                  <w:rFonts w:ascii="Cambria Math" w:hAnsi="Cambria Math" w:cs="Arial"/>
                  <w:i/>
                  <w:iCs/>
                  <w:color w:val="000000" w:themeColor="text1"/>
                  <w:lang w:val="en-US"/>
                </w:rPr>
              </w:ins>
            </m:ctrlPr>
          </m:sSupPr>
          <m:e>
            <m:d>
              <m:dPr>
                <m:ctrlPr>
                  <w:ins w:id="613" w:author="Nokia Networks" w:date="2022-03-07T10:39:00Z">
                    <w:rPr>
                      <w:rFonts w:ascii="Cambria Math" w:hAnsi="Cambria Math" w:cs="Arial"/>
                      <w:i/>
                      <w:iCs/>
                      <w:color w:val="000000" w:themeColor="text1"/>
                      <w:lang w:val="en-US"/>
                    </w:rPr>
                  </w:ins>
                </m:ctrlPr>
              </m:dPr>
              <m:e>
                <m:f>
                  <m:fPr>
                    <m:ctrlPr>
                      <w:ins w:id="614" w:author="Nokia Networks" w:date="2022-03-07T10:39:00Z">
                        <w:rPr>
                          <w:rFonts w:ascii="Cambria Math" w:hAnsi="Cambria Math" w:cs="Arial"/>
                          <w:i/>
                          <w:iCs/>
                          <w:color w:val="000000" w:themeColor="text1"/>
                          <w:lang w:val="en-US"/>
                        </w:rPr>
                      </w:ins>
                    </m:ctrlPr>
                  </m:fPr>
                  <m:num>
                    <m:sSub>
                      <m:sSubPr>
                        <m:ctrlPr>
                          <w:ins w:id="615" w:author="Nokia Networks" w:date="2022-03-07T10:39:00Z">
                            <w:rPr>
                              <w:rFonts w:ascii="Cambria Math" w:hAnsi="Cambria Math" w:cs="Arial"/>
                              <w:i/>
                              <w:iCs/>
                              <w:color w:val="000000" w:themeColor="text1"/>
                              <w:lang w:val="en-US"/>
                            </w:rPr>
                          </w:ins>
                        </m:ctrlPr>
                      </m:sSubPr>
                      <m:e>
                        <m:r>
                          <w:ins w:id="616" w:author="Nokia Networks" w:date="2022-03-07T10:39:00Z">
                            <w:rPr>
                              <w:rFonts w:ascii="Cambria Math" w:hAnsi="Cambria Math" w:cs="Arial"/>
                              <w:color w:val="000000" w:themeColor="text1"/>
                              <w:lang w:val="en-US"/>
                            </w:rPr>
                            <m:t>r</m:t>
                          </w:ins>
                        </m:r>
                      </m:e>
                      <m:sub>
                        <m:r>
                          <w:ins w:id="617" w:author="Nokia Networks" w:date="2022-03-07T10:39:00Z">
                            <w:rPr>
                              <w:rFonts w:ascii="Cambria Math" w:hAnsi="Cambria Math" w:cs="Arial"/>
                              <w:color w:val="000000" w:themeColor="text1"/>
                              <w:lang w:val="en-US"/>
                            </w:rPr>
                            <m:t>0</m:t>
                          </w:ins>
                        </m:r>
                      </m:sub>
                    </m:sSub>
                  </m:num>
                  <m:den>
                    <m:sSub>
                      <m:sSubPr>
                        <m:ctrlPr>
                          <w:ins w:id="618" w:author="Nokia Networks" w:date="2022-03-07T10:39:00Z">
                            <w:rPr>
                              <w:rFonts w:ascii="Cambria Math" w:hAnsi="Cambria Math" w:cs="Arial"/>
                              <w:i/>
                              <w:iCs/>
                              <w:color w:val="000000" w:themeColor="text1"/>
                              <w:lang w:val="en-US"/>
                            </w:rPr>
                          </w:ins>
                        </m:ctrlPr>
                      </m:sSubPr>
                      <m:e>
                        <m:r>
                          <w:ins w:id="619" w:author="Nokia Networks" w:date="2022-03-07T10:39:00Z">
                            <w:rPr>
                              <w:rFonts w:ascii="Cambria Math" w:hAnsi="Cambria Math" w:cs="Arial"/>
                              <w:color w:val="000000" w:themeColor="text1"/>
                              <w:lang w:val="en-US"/>
                            </w:rPr>
                            <m:t>r</m:t>
                          </w:ins>
                        </m:r>
                      </m:e>
                      <m:sub>
                        <m:r>
                          <w:ins w:id="620" w:author="Nokia Networks" w:date="2022-03-07T10:39:00Z">
                            <w:rPr>
                              <w:rFonts w:ascii="Cambria Math" w:hAnsi="Cambria Math" w:cs="Arial"/>
                              <w:color w:val="000000" w:themeColor="text1"/>
                              <w:lang w:val="en-US"/>
                            </w:rPr>
                            <m:t>k</m:t>
                          </w:ins>
                        </m:r>
                      </m:sub>
                    </m:sSub>
                  </m:den>
                </m:f>
              </m:e>
            </m:d>
          </m:e>
          <m:sup>
            <m:r>
              <w:ins w:id="621" w:author="Nokia Networks" w:date="2022-03-07T10:39:00Z">
                <w:rPr>
                  <w:rFonts w:ascii="Cambria Math" w:hAnsi="Cambria Math" w:cs="Arial"/>
                  <w:color w:val="000000" w:themeColor="text1"/>
                  <w:lang w:val="en-US"/>
                </w:rPr>
                <m:t>2</m:t>
              </w:ins>
            </m:r>
          </m:sup>
        </m:sSup>
      </m:oMath>
      <w:ins w:id="622" w:author="Nokia Networks" w:date="2022-03-07T10:39:00Z">
        <w:r>
          <w:rPr>
            <w:rFonts w:cs="Arial"/>
            <w:iCs/>
            <w:color w:val="000000" w:themeColor="text1"/>
            <w:lang w:val="en-US"/>
          </w:rPr>
          <w:t xml:space="preserve"> the drop in </w:t>
        </w:r>
        <w:r w:rsidRPr="00D10FF9">
          <w:rPr>
            <w:rFonts w:cs="Arial"/>
            <w:iCs/>
            <w:color w:val="000000" w:themeColor="text1"/>
            <w:lang w:val="en-US"/>
          </w:rPr>
          <w:t xml:space="preserve">directivity for Beam </w:t>
        </w:r>
      </w:ins>
      <m:oMath>
        <m:r>
          <w:ins w:id="623" w:author="Nokia Networks" w:date="2022-03-07T10:39:00Z">
            <w:rPr>
              <w:rFonts w:ascii="Cambria Math" w:hAnsi="Cambria Math" w:cs="Arial"/>
              <w:color w:val="000000" w:themeColor="text1"/>
              <w:lang w:val="en-US"/>
            </w:rPr>
            <m:t>k</m:t>
          </w:ins>
        </m:r>
      </m:oMath>
      <w:ins w:id="624" w:author="Nokia Networks" w:date="2022-03-07T10:39:00Z">
        <w:r w:rsidRPr="00D10FF9">
          <w:rPr>
            <w:rFonts w:cs="Arial"/>
            <w:iCs/>
            <w:color w:val="000000" w:themeColor="text1"/>
            <w:lang w:val="en-US"/>
          </w:rPr>
          <w:t xml:space="preserve"> is </w:t>
        </w:r>
        <w:r>
          <w:rPr>
            <w:rFonts w:cs="Arial"/>
            <w:iCs/>
            <w:color w:val="000000" w:themeColor="text1"/>
            <w:lang w:val="en-US"/>
          </w:rPr>
          <w:t>equalized</w:t>
        </w:r>
        <w:r w:rsidRPr="00D10FF9">
          <w:rPr>
            <w:rFonts w:cs="Arial"/>
            <w:iCs/>
            <w:color w:val="000000" w:themeColor="text1"/>
            <w:lang w:val="en-US"/>
          </w:rPr>
          <w:t xml:space="preserve"> by the decrease</w:t>
        </w:r>
        <w:r>
          <w:rPr>
            <w:rFonts w:cs="Arial"/>
            <w:iCs/>
            <w:color w:val="000000" w:themeColor="text1"/>
            <w:lang w:val="en-US"/>
          </w:rPr>
          <w:t xml:space="preserve"> in</w:t>
        </w:r>
        <w:r w:rsidRPr="00D10FF9">
          <w:rPr>
            <w:rFonts w:cs="Arial"/>
            <w:iCs/>
            <w:color w:val="000000" w:themeColor="text1"/>
            <w:lang w:val="en-US"/>
          </w:rPr>
          <w:t xml:space="preserve"> free</w:t>
        </w:r>
        <w:r>
          <w:rPr>
            <w:rFonts w:cs="Arial"/>
            <w:iCs/>
            <w:color w:val="000000" w:themeColor="text1"/>
            <w:lang w:val="en-US"/>
          </w:rPr>
          <w:t xml:space="preserve"> </w:t>
        </w:r>
        <w:r w:rsidRPr="00D10FF9">
          <w:rPr>
            <w:rFonts w:cs="Arial"/>
            <w:iCs/>
            <w:color w:val="000000" w:themeColor="text1"/>
            <w:lang w:val="en-US"/>
          </w:rPr>
          <w:t xml:space="preserve">space path loss with reference to Beam </w:t>
        </w:r>
      </w:ins>
      <m:oMath>
        <m:r>
          <w:ins w:id="625" w:author="Nokia Networks" w:date="2022-03-07T10:39:00Z">
            <w:rPr>
              <w:rFonts w:ascii="Cambria Math" w:hAnsi="Cambria Math" w:cs="Arial"/>
              <w:color w:val="000000" w:themeColor="text1"/>
              <w:lang w:val="en-US"/>
            </w:rPr>
            <m:t>0</m:t>
          </w:ins>
        </m:r>
      </m:oMath>
      <w:ins w:id="626" w:author="Nokia Networks" w:date="2022-03-07T10:39:00Z">
        <w:r>
          <w:rPr>
            <w:rFonts w:cs="Arial"/>
            <w:iCs/>
            <w:color w:val="000000" w:themeColor="text1"/>
            <w:lang w:val="en-US"/>
          </w:rPr>
          <w:t xml:space="preserve">. </w:t>
        </w:r>
      </w:ins>
    </w:p>
    <w:p w14:paraId="4203DBCC" w14:textId="77777777" w:rsidR="00261328" w:rsidRPr="00317F30" w:rsidRDefault="00261328" w:rsidP="00261328">
      <w:pPr>
        <w:rPr>
          <w:ins w:id="627" w:author="Nokia Networks" w:date="2022-03-07T10:39:00Z"/>
          <w:rFonts w:cs="Arial"/>
          <w:color w:val="000000" w:themeColor="text1"/>
        </w:rPr>
      </w:pPr>
      <w:ins w:id="628" w:author="Nokia Networks" w:date="2022-03-07T10:39:00Z">
        <w:r>
          <w:rPr>
            <w:rFonts w:cs="Arial"/>
            <w:color w:val="000000" w:themeColor="text1"/>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ins>
    </w:p>
    <w:p w14:paraId="28194356" w14:textId="77777777" w:rsidR="00261328" w:rsidRPr="00261328" w:rsidRDefault="00261328" w:rsidP="0075682C">
      <w:pPr>
        <w:rPr>
          <w:rFonts w:eastAsia="SimSun"/>
          <w:lang w:eastAsia="zh-CN"/>
          <w:rPrChange w:id="629" w:author="Nokia Networks" w:date="2022-03-07T10:39:00Z">
            <w:rPr>
              <w:rFonts w:eastAsia="SimSun"/>
              <w:lang w:val="en-US" w:eastAsia="zh-CN"/>
            </w:rPr>
          </w:rPrChange>
        </w:rPr>
      </w:pPr>
    </w:p>
    <w:p w14:paraId="03498F37" w14:textId="67358E19" w:rsidR="00FE4934" w:rsidRPr="001C79FD" w:rsidRDefault="002D05F0" w:rsidP="00FE4934">
      <w:pPr>
        <w:pStyle w:val="Heading1"/>
      </w:pPr>
      <w:bookmarkStart w:id="630" w:name="_Toc55838130"/>
      <w:bookmarkStart w:id="631" w:name="_Toc56171192"/>
      <w:r>
        <w:t>7</w:t>
      </w:r>
      <w:r w:rsidR="00FE4934" w:rsidRPr="001C79FD">
        <w:tab/>
      </w:r>
      <w:r w:rsidR="006C4BC1" w:rsidRPr="006C4BC1">
        <w:rPr>
          <w:lang w:val="en-US"/>
        </w:rPr>
        <w:t>Identified RAN4 requirements</w:t>
      </w:r>
      <w:bookmarkEnd w:id="630"/>
      <w:bookmarkEnd w:id="631"/>
    </w:p>
    <w:p w14:paraId="060174C3" w14:textId="1A3A3C01" w:rsidR="005155C4" w:rsidRDefault="002D05F0" w:rsidP="00D84D27">
      <w:pPr>
        <w:pStyle w:val="Heading2"/>
        <w:rPr>
          <w:rFonts w:eastAsia="SimSun"/>
          <w:lang w:eastAsia="zh-CN"/>
        </w:rPr>
      </w:pPr>
      <w:bookmarkStart w:id="632" w:name="_Toc55838131"/>
      <w:bookmarkStart w:id="633" w:name="_Toc56171193"/>
      <w:r>
        <w:t>7</w:t>
      </w:r>
      <w:r w:rsidR="000309D1" w:rsidRPr="001C79FD">
        <w:t>.1</w:t>
      </w:r>
      <w:r w:rsidR="000309D1" w:rsidRPr="001C79FD">
        <w:tab/>
      </w:r>
      <w:r>
        <w:t>CP</w:t>
      </w:r>
      <w:r w:rsidR="005155C4">
        <w:rPr>
          <w:rFonts w:eastAsia="SimSun"/>
          <w:lang w:eastAsia="zh-CN"/>
        </w:rPr>
        <w:t xml:space="preserve">E RF core requirements </w:t>
      </w:r>
      <w:bookmarkEnd w:id="632"/>
      <w:bookmarkEnd w:id="633"/>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ins w:id="634" w:author="Nokia Networks" w:date="2022-03-06T20:29:00Z"/>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ins w:id="635" w:author="Nokia Networks" w:date="2022-03-06T20:30:00Z"/>
          <w:lang w:eastAsia="zh-CN"/>
        </w:rPr>
      </w:pPr>
      <w:commentRangeStart w:id="636"/>
      <w:ins w:id="637" w:author="Nokia Networks" w:date="2022-03-06T20:29:00Z">
        <w:r>
          <w:rPr>
            <w:lang w:eastAsia="zh-CN"/>
          </w:rPr>
          <w:t>It w</w:t>
        </w:r>
      </w:ins>
      <w:commentRangeEnd w:id="636"/>
      <w:ins w:id="638" w:author="Nokia Networks" w:date="2022-03-06T20:31:00Z">
        <w:r>
          <w:rPr>
            <w:rStyle w:val="CommentReference"/>
          </w:rPr>
          <w:commentReference w:id="636"/>
        </w:r>
      </w:ins>
      <w:ins w:id="639" w:author="Nokia Networks" w:date="2022-03-06T20:29:00Z">
        <w:r>
          <w:rPr>
            <w:lang w:eastAsia="zh-CN"/>
          </w:rPr>
          <w:t xml:space="preserve">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ins>
      <w:ins w:id="640" w:author="Nokia Networks" w:date="2022-03-06T20:30:00Z">
        <w:r>
          <w:rPr>
            <w:lang w:eastAsia="zh-CN"/>
          </w:rPr>
          <w:t xml:space="preserve"> are:</w:t>
        </w:r>
      </w:ins>
    </w:p>
    <w:p w14:paraId="389AD88A" w14:textId="5B64B178" w:rsidR="00BB60F9" w:rsidRDefault="00BB60F9" w:rsidP="00BB60F9">
      <w:pPr>
        <w:ind w:firstLine="284"/>
        <w:rPr>
          <w:ins w:id="641" w:author="Nokia Networks" w:date="2022-03-06T20:30:00Z"/>
          <w:lang w:eastAsia="zh-CN"/>
        </w:rPr>
      </w:pPr>
      <w:ins w:id="642" w:author="Nokia Networks" w:date="2022-03-06T20:30:00Z">
        <w:r>
          <w:t>-</w:t>
        </w:r>
        <w:r>
          <w:tab/>
        </w:r>
        <w:r>
          <w:rPr>
            <w:lang w:eastAsia="zh-CN"/>
          </w:rPr>
          <w:t>Minimum output power, and</w:t>
        </w:r>
      </w:ins>
    </w:p>
    <w:p w14:paraId="0B814275" w14:textId="0FDE61E4" w:rsidR="00BB60F9" w:rsidRDefault="00BB60F9" w:rsidP="00BB60F9">
      <w:pPr>
        <w:ind w:firstLine="284"/>
        <w:rPr>
          <w:lang w:eastAsia="zh-CN"/>
        </w:rPr>
      </w:pPr>
      <w:ins w:id="643" w:author="Nokia Networks" w:date="2022-03-06T20:30:00Z">
        <w:r>
          <w:t>-</w:t>
        </w:r>
        <w:r>
          <w:tab/>
        </w:r>
        <w:r>
          <w:rPr>
            <w:lang w:eastAsia="zh-CN"/>
          </w:rPr>
          <w:t>Transmit signal quality</w:t>
        </w:r>
      </w:ins>
    </w:p>
    <w:p w14:paraId="31737E70" w14:textId="5BFD1477" w:rsidR="00BB60F9" w:rsidRDefault="00BB60F9" w:rsidP="00802D99">
      <w:pPr>
        <w:rPr>
          <w:ins w:id="644" w:author="Nokia Networks" w:date="2022-03-06T20:31:00Z"/>
          <w:lang w:eastAsia="zh-CN"/>
        </w:rPr>
      </w:pPr>
      <w:commentRangeStart w:id="645"/>
      <w:ins w:id="646" w:author="Nokia Networks" w:date="2022-03-06T20:31:00Z">
        <w:r>
          <w:rPr>
            <w:lang w:eastAsia="zh-CN"/>
          </w:rPr>
          <w:t xml:space="preserve">For </w:t>
        </w:r>
      </w:ins>
      <w:commentRangeEnd w:id="645"/>
      <w:ins w:id="647" w:author="Nokia Networks" w:date="2022-03-06T20:32:00Z">
        <w:r w:rsidR="001E27FE">
          <w:rPr>
            <w:rStyle w:val="CommentReference"/>
          </w:rPr>
          <w:commentReference w:id="645"/>
        </w:r>
      </w:ins>
      <w:ins w:id="648" w:author="Nokia Networks" w:date="2022-03-06T20:31:00Z">
        <w:r w:rsidRPr="00BB60F9">
          <w:rPr>
            <w:lang w:eastAsia="zh-CN"/>
          </w:rPr>
          <w:t>UE TX requirement for UL-MIMO</w:t>
        </w:r>
        <w:r>
          <w:rPr>
            <w:lang w:eastAsia="zh-CN"/>
          </w:rPr>
          <w:t xml:space="preserve"> it was agreed </w:t>
        </w:r>
      </w:ins>
      <w:ins w:id="649" w:author="Nokia Networks" w:date="2022-03-06T20:32:00Z">
        <w:r>
          <w:rPr>
            <w:lang w:eastAsia="zh-CN"/>
          </w:rPr>
          <w:t>that s</w:t>
        </w:r>
        <w:r w:rsidRPr="00BB60F9">
          <w:rPr>
            <w:lang w:eastAsia="zh-CN"/>
          </w:rPr>
          <w:t>imilar to other power classes, RAN4 define UL-MIMO TX requirements for FR2 PC6 UE, by following the same requirement as PC6 single TX port requirement numerically</w:t>
        </w:r>
        <w:r>
          <w:rPr>
            <w:lang w:eastAsia="zh-CN"/>
          </w:rPr>
          <w:t>.</w:t>
        </w:r>
      </w:ins>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lastRenderedPageBreak/>
        <w:tab/>
      </w:r>
      <w:r>
        <w:tab/>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commentRangeStart w:id="650"/>
      <w:r w:rsidRPr="00823D9C">
        <w:rPr>
          <w:rFonts w:eastAsia="SimSun"/>
          <w:lang w:val="en-US"/>
        </w:rPr>
        <w:t>Table 7.1-</w:t>
      </w:r>
      <w:r>
        <w:rPr>
          <w:rFonts w:eastAsia="SimSun"/>
          <w:lang w:val="en-US"/>
        </w:rPr>
        <w:t>3</w:t>
      </w:r>
      <w:commentRangeEnd w:id="650"/>
      <w:r w:rsidR="00E30470">
        <w:rPr>
          <w:rStyle w:val="CommentReference"/>
          <w:rFonts w:ascii="Times New Roman" w:hAnsi="Times New Roman"/>
          <w:b w:val="0"/>
        </w:rPr>
        <w:commentReference w:id="650"/>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5483D9DA" w:rsidR="000E49ED" w:rsidRDefault="000E49ED" w:rsidP="000E49ED">
            <w:pPr>
              <w:pStyle w:val="TAC"/>
              <w:rPr>
                <w:lang w:val="en-US" w:eastAsia="zh-CN"/>
              </w:rPr>
            </w:pPr>
            <w:r w:rsidRPr="002C6B19">
              <w:rPr>
                <w:rFonts w:cs="Arial"/>
                <w:szCs w:val="18"/>
              </w:rPr>
              <w:t xml:space="preserve">90 to </w:t>
            </w:r>
            <w:del w:id="651" w:author="Nokia Networks" w:date="2022-03-06T20:12:00Z">
              <w:r w:rsidRPr="002C6B19" w:rsidDel="00E30470">
                <w:rPr>
                  <w:rFonts w:cs="Arial"/>
                  <w:szCs w:val="18"/>
                </w:rPr>
                <w:delText>(</w:delText>
              </w:r>
              <w:r w:rsidRPr="00D431E6" w:rsidDel="00E30470">
                <w:rPr>
                  <w:rFonts w:cs="Arial"/>
                  <w:szCs w:val="18"/>
                </w:rPr>
                <w:delText>90-theta_elev)</w:delText>
              </w:r>
            </w:del>
            <w:ins w:id="652" w:author="Nokia Networks" w:date="2022-03-06T20:12:00Z">
              <w:r w:rsidR="00E30470">
                <w:rPr>
                  <w:rFonts w:cs="Arial"/>
                  <w:szCs w:val="18"/>
                </w:rPr>
                <w:t>60</w:t>
              </w:r>
            </w:ins>
          </w:p>
        </w:tc>
        <w:tc>
          <w:tcPr>
            <w:tcW w:w="2694" w:type="dxa"/>
          </w:tcPr>
          <w:p w14:paraId="2A3078EC" w14:textId="4BB6C4F3" w:rsidR="000E49ED" w:rsidRDefault="000E49ED" w:rsidP="000E49ED">
            <w:pPr>
              <w:pStyle w:val="TAC"/>
              <w:rPr>
                <w:lang w:val="en-US" w:eastAsia="zh-CN"/>
              </w:rPr>
            </w:pPr>
            <w:r w:rsidRPr="00276321">
              <w:rPr>
                <w:rFonts w:cs="Arial"/>
                <w:szCs w:val="18"/>
              </w:rPr>
              <w:t>-</w:t>
            </w:r>
            <w:del w:id="653" w:author="Nokia Networks" w:date="2022-03-06T20:13:00Z">
              <w:r w:rsidRPr="00276321" w:rsidDel="00E30470">
                <w:rPr>
                  <w:rFonts w:cs="Arial"/>
                  <w:szCs w:val="18"/>
                </w:rPr>
                <w:delText>phi_az</w:delText>
              </w:r>
            </w:del>
            <w:ins w:id="654" w:author="Nokia Networks" w:date="2022-03-06T20:13:00Z">
              <w:r w:rsidR="00E30470">
                <w:rPr>
                  <w:rFonts w:cs="Arial"/>
                  <w:szCs w:val="18"/>
                </w:rPr>
                <w:t>37.5</w:t>
              </w:r>
            </w:ins>
            <w:r w:rsidRPr="00276321">
              <w:rPr>
                <w:rFonts w:cs="Arial"/>
                <w:szCs w:val="18"/>
              </w:rPr>
              <w:t xml:space="preserve"> to + </w:t>
            </w:r>
            <w:ins w:id="655" w:author="Nokia Networks" w:date="2022-03-06T20:13:00Z">
              <w:r w:rsidR="00E30470">
                <w:rPr>
                  <w:rFonts w:cs="Arial"/>
                  <w:szCs w:val="18"/>
                </w:rPr>
                <w:t>37.5</w:t>
              </w:r>
            </w:ins>
            <w:del w:id="656" w:author="Nokia Networks" w:date="2022-03-06T20:13:00Z">
              <w:r w:rsidRPr="00276321" w:rsidDel="00E30470">
                <w:rPr>
                  <w:rFonts w:cs="Arial"/>
                  <w:szCs w:val="18"/>
                </w:rPr>
                <w:delText>phi_az</w:delText>
              </w:r>
            </w:del>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4CEE4CE7" w:rsidR="000E49ED" w:rsidRDefault="000E49ED" w:rsidP="000E49ED">
            <w:pPr>
              <w:pStyle w:val="TAC"/>
              <w:rPr>
                <w:lang w:val="en-US" w:eastAsia="zh-CN"/>
              </w:rPr>
            </w:pPr>
            <w:r w:rsidRPr="00D431E6">
              <w:rPr>
                <w:rFonts w:cs="Arial"/>
                <w:szCs w:val="18"/>
              </w:rPr>
              <w:t xml:space="preserve">90 to </w:t>
            </w:r>
            <w:del w:id="657" w:author="Nokia Networks" w:date="2022-03-06T20:12:00Z">
              <w:r w:rsidRPr="00D431E6" w:rsidDel="00E30470">
                <w:rPr>
                  <w:rFonts w:cs="Arial"/>
                  <w:szCs w:val="18"/>
                </w:rPr>
                <w:delText>(90-theta_elev)</w:delText>
              </w:r>
            </w:del>
            <w:ins w:id="658" w:author="Nokia Networks" w:date="2022-03-06T20:12:00Z">
              <w:r w:rsidR="00E30470">
                <w:rPr>
                  <w:rFonts w:cs="Arial"/>
                  <w:szCs w:val="18"/>
                </w:rPr>
                <w:t>60</w:t>
              </w:r>
            </w:ins>
          </w:p>
        </w:tc>
        <w:tc>
          <w:tcPr>
            <w:tcW w:w="2694" w:type="dxa"/>
          </w:tcPr>
          <w:p w14:paraId="79BDC775" w14:textId="76495856" w:rsidR="000E49ED" w:rsidRDefault="000E49ED" w:rsidP="000E49ED">
            <w:pPr>
              <w:pStyle w:val="TAC"/>
              <w:rPr>
                <w:lang w:val="en-US" w:eastAsia="zh-CN"/>
              </w:rPr>
            </w:pPr>
            <w:del w:id="659" w:author="Nokia Networks" w:date="2022-03-06T20:13:00Z">
              <w:r w:rsidRPr="00276321" w:rsidDel="00E30470">
                <w:rPr>
                  <w:rFonts w:cs="Arial"/>
                  <w:szCs w:val="18"/>
                </w:rPr>
                <w:delText>180-phi_az</w:delText>
              </w:r>
            </w:del>
            <w:ins w:id="660" w:author="Nokia Networks" w:date="2022-03-06T20:13:00Z">
              <w:r w:rsidR="00E30470">
                <w:rPr>
                  <w:rFonts w:cs="Arial"/>
                  <w:szCs w:val="18"/>
                </w:rPr>
                <w:t>142.5</w:t>
              </w:r>
            </w:ins>
            <w:r w:rsidRPr="00276321">
              <w:rPr>
                <w:rFonts w:cs="Arial"/>
                <w:szCs w:val="18"/>
              </w:rPr>
              <w:t xml:space="preserve"> to </w:t>
            </w:r>
            <w:del w:id="661" w:author="Nokia Networks" w:date="2022-03-06T20:13:00Z">
              <w:r w:rsidRPr="00276321" w:rsidDel="00E30470">
                <w:rPr>
                  <w:rFonts w:cs="Arial"/>
                  <w:szCs w:val="18"/>
                </w:rPr>
                <w:delText>180+ phi_az</w:delText>
              </w:r>
            </w:del>
            <w:ins w:id="662" w:author="Nokia Networks" w:date="2022-03-06T20:13:00Z">
              <w:r w:rsidR="00E30470">
                <w:rPr>
                  <w:rFonts w:cs="Arial"/>
                  <w:szCs w:val="18"/>
                </w:rPr>
                <w:t>217.5</w:t>
              </w:r>
            </w:ins>
          </w:p>
        </w:tc>
      </w:tr>
      <w:tr w:rsidR="000E49ED" w14:paraId="2D7A176D" w14:textId="77777777" w:rsidTr="007279C6">
        <w:trPr>
          <w:jc w:val="center"/>
        </w:trPr>
        <w:tc>
          <w:tcPr>
            <w:tcW w:w="6658" w:type="dxa"/>
            <w:gridSpan w:val="3"/>
          </w:tcPr>
          <w:p w14:paraId="02941144" w14:textId="77777777" w:rsidR="000E49ED" w:rsidRPr="00276321" w:rsidRDefault="000E49ED" w:rsidP="000E49ED">
            <w:pPr>
              <w:spacing w:after="0"/>
              <w:rPr>
                <w:rFonts w:ascii="Arial" w:hAnsi="Arial" w:cs="Arial"/>
                <w:sz w:val="18"/>
                <w:szCs w:val="18"/>
              </w:rPr>
            </w:pPr>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p>
          <w:p w14:paraId="5C7FCA20" w14:textId="056712AE" w:rsidR="000E49ED" w:rsidRDefault="000E49ED" w:rsidP="000E49ED">
            <w:pPr>
              <w:pStyle w:val="TAC"/>
              <w:jc w:val="left"/>
              <w:rPr>
                <w:lang w:val="en-US" w:eastAsia="zh-CN"/>
              </w:rPr>
            </w:pPr>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2AF03B9C" w14:textId="4D8C5A80" w:rsidR="00EE6322" w:rsidDel="00BB60F9" w:rsidRDefault="00EE6322" w:rsidP="00802D99">
      <w:pPr>
        <w:rPr>
          <w:del w:id="663" w:author="Nokia Networks" w:date="2022-03-06T20:20:00Z"/>
          <w:lang w:eastAsia="zh-CN"/>
        </w:rPr>
      </w:pPr>
      <w:del w:id="664" w:author="Nokia Networks" w:date="2022-03-06T20:20:00Z">
        <w:r w:rsidDel="00BB60F9">
          <w:rPr>
            <w:lang w:eastAsia="zh-CN"/>
          </w:rPr>
          <w:delText>T</w:delText>
        </w:r>
        <w:r w:rsidRPr="00EE6322" w:rsidDel="00BB60F9">
          <w:rPr>
            <w:lang w:eastAsia="zh-CN"/>
          </w:rPr>
          <w:delText xml:space="preserve">he required spherical coverage region </w:delText>
        </w:r>
        <w:r w:rsidDel="00BB60F9">
          <w:rPr>
            <w:lang w:eastAsia="zh-CN"/>
          </w:rPr>
          <w:delText>have</w:delText>
        </w:r>
        <w:r w:rsidRPr="00EE6322" w:rsidDel="00BB60F9">
          <w:rPr>
            <w:lang w:eastAsia="zh-CN"/>
          </w:rPr>
          <w:delText xml:space="preserve"> converged, while the following proposals are provided by identifying the required azimuth and elevation region respectively</w:delText>
        </w:r>
      </w:del>
    </w:p>
    <w:p w14:paraId="65104019" w14:textId="5F319F64" w:rsidR="00EE6322" w:rsidDel="00BB60F9" w:rsidRDefault="00EE6322" w:rsidP="00EE6322">
      <w:pPr>
        <w:pStyle w:val="B1"/>
        <w:rPr>
          <w:del w:id="665" w:author="Nokia Networks" w:date="2022-03-06T20:20:00Z"/>
        </w:rPr>
      </w:pPr>
      <w:del w:id="666" w:author="Nokia Networks" w:date="2022-03-06T20:20:00Z">
        <w:r w:rsidDel="00BB60F9">
          <w:delText>-</w:delText>
        </w:r>
        <w:r w:rsidDel="00BB60F9">
          <w:tab/>
        </w:r>
        <w:r w:rsidRPr="00EE6322" w:rsidDel="00BB60F9">
          <w:delText>Use below region (provided in spherical coordination system) as the baseline for UE spherical evaluation areas</w:delText>
        </w:r>
        <w:r w:rsidDel="00BB60F9">
          <w:delText>:</w:delText>
        </w:r>
      </w:del>
    </w:p>
    <w:p w14:paraId="7EB4A9BE" w14:textId="1C74F78B" w:rsidR="00EE6322" w:rsidRPr="00EE6322" w:rsidDel="00BB60F9" w:rsidRDefault="00EE6322" w:rsidP="00EE6322">
      <w:pPr>
        <w:pStyle w:val="B1"/>
        <w:rPr>
          <w:del w:id="667" w:author="Nokia Networks" w:date="2022-03-06T20:20:00Z"/>
          <w:szCs w:val="24"/>
        </w:rPr>
      </w:pPr>
      <w:del w:id="668" w:author="Nokia Networks" w:date="2022-03-06T20:20:00Z">
        <w:r w:rsidDel="00BB60F9">
          <w:tab/>
          <w:delText>-</w:delText>
        </w:r>
        <w:r w:rsidDel="00BB60F9">
          <w:tab/>
        </w:r>
        <w:r w:rsidRPr="00276321" w:rsidDel="00BB60F9">
          <w:rPr>
            <w:szCs w:val="24"/>
          </w:rPr>
          <w:delText>Azimuth angle range (relative to 0 and 180 degree in spherical coordination system)</w:delText>
        </w:r>
        <w:r w:rsidDel="00BB60F9">
          <w:rPr>
            <w:szCs w:val="24"/>
          </w:rPr>
          <w:delText>:</w:delText>
        </w:r>
      </w:del>
    </w:p>
    <w:p w14:paraId="67BC4285" w14:textId="6D24282B" w:rsidR="00EE6322" w:rsidDel="00BB60F9" w:rsidRDefault="00EE6322" w:rsidP="00EE6322">
      <w:pPr>
        <w:pStyle w:val="B1"/>
        <w:rPr>
          <w:del w:id="669" w:author="Nokia Networks" w:date="2022-03-06T20:20:00Z"/>
        </w:rPr>
      </w:pPr>
      <w:del w:id="670" w:author="Nokia Networks" w:date="2022-03-06T20:20:00Z">
        <w:r w:rsidDel="00BB60F9">
          <w:tab/>
        </w:r>
        <w:r w:rsidDel="00BB60F9">
          <w:tab/>
          <w:delText>-</w:delText>
        </w:r>
        <w:r w:rsidDel="00BB60F9">
          <w:tab/>
        </w:r>
        <w:r w:rsidRPr="002C6B19" w:rsidDel="00BB60F9">
          <w:rPr>
            <w:szCs w:val="24"/>
          </w:rPr>
          <w:delText>[[-37.5]degrees, [+37.5]degrees]</w:delText>
        </w:r>
      </w:del>
    </w:p>
    <w:p w14:paraId="039AFB70" w14:textId="506E4E64" w:rsidR="00EE6322" w:rsidDel="00BB60F9" w:rsidRDefault="00EE6322" w:rsidP="00EE6322">
      <w:pPr>
        <w:pStyle w:val="B1"/>
        <w:rPr>
          <w:del w:id="671" w:author="Nokia Networks" w:date="2022-03-06T20:20:00Z"/>
        </w:rPr>
      </w:pPr>
      <w:del w:id="672" w:author="Nokia Networks" w:date="2022-03-06T20:20:00Z">
        <w:r w:rsidDel="00BB60F9">
          <w:tab/>
          <w:delText>-</w:delText>
        </w:r>
        <w:r w:rsidDel="00BB60F9">
          <w:tab/>
        </w:r>
        <w:r w:rsidRPr="002C6B19" w:rsidDel="00BB60F9">
          <w:rPr>
            <w:szCs w:val="24"/>
          </w:rPr>
          <w:delText>Elevation angle</w:delText>
        </w:r>
        <w:r w:rsidDel="00BB60F9">
          <w:rPr>
            <w:szCs w:val="24"/>
          </w:rPr>
          <w:delText>:</w:delText>
        </w:r>
      </w:del>
    </w:p>
    <w:p w14:paraId="6867889C" w14:textId="2519C739" w:rsidR="00EE6322" w:rsidDel="00BB60F9" w:rsidRDefault="00EE6322" w:rsidP="00EE6322">
      <w:pPr>
        <w:pStyle w:val="B1"/>
        <w:rPr>
          <w:del w:id="673" w:author="Nokia Networks" w:date="2022-03-06T20:20:00Z"/>
        </w:rPr>
      </w:pPr>
      <w:del w:id="674" w:author="Nokia Networks" w:date="2022-03-06T20:20:00Z">
        <w:r w:rsidDel="00BB60F9">
          <w:tab/>
        </w:r>
        <w:r w:rsidDel="00BB60F9">
          <w:tab/>
          <w:delText>-</w:delText>
        </w:r>
        <w:r w:rsidDel="00BB60F9">
          <w:tab/>
        </w:r>
        <w:r w:rsidRPr="00276321" w:rsidDel="00BB60F9">
          <w:rPr>
            <w:szCs w:val="24"/>
          </w:rPr>
          <w:delText>[-15degrees, +15degrees] w.r.t. UE claimed boresight direction</w:delText>
        </w:r>
        <w:r w:rsidDel="00BB60F9">
          <w:rPr>
            <w:szCs w:val="24"/>
          </w:rPr>
          <w:delText xml:space="preserve"> </w:delText>
        </w:r>
        <w:r w:rsidRPr="00276321" w:rsidDel="00BB60F9">
          <w:rPr>
            <w:szCs w:val="24"/>
          </w:rPr>
          <w:delText>i.e., [90degrees, 90-30degrees] in spherical coordination system by assuming 15degree upper-tilted for panel’s boresight</w:delText>
        </w:r>
      </w:del>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r>
        <w:rPr>
          <w:lang w:eastAsia="zh-CN"/>
        </w:rPr>
        <w:lastRenderedPageBreak/>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ins w:id="675" w:author="Nokia Networks" w:date="2022-03-06T20:22:00Z"/>
          <w:lang w:val="en-US" w:eastAsia="zh-CN"/>
        </w:rPr>
      </w:pPr>
    </w:p>
    <w:p w14:paraId="1428ED8D" w14:textId="68554684" w:rsidR="00BB60F9" w:rsidRDefault="00BB60F9" w:rsidP="00FD2D82">
      <w:pPr>
        <w:rPr>
          <w:ins w:id="676" w:author="Nokia Networks" w:date="2022-03-06T20:24:00Z"/>
          <w:lang w:val="en-US" w:eastAsia="zh-CN"/>
        </w:rPr>
      </w:pPr>
      <w:ins w:id="677" w:author="Nokia Networks" w:date="2022-03-06T20:22:00Z">
        <w:r>
          <w:rPr>
            <w:lang w:val="en-US" w:eastAsia="zh-CN"/>
          </w:rPr>
          <w:t>C</w:t>
        </w:r>
        <w:commentRangeStart w:id="678"/>
        <w:r>
          <w:rPr>
            <w:lang w:val="en-US" w:eastAsia="zh-CN"/>
          </w:rPr>
          <w:t>oncernin</w:t>
        </w:r>
      </w:ins>
      <w:commentRangeEnd w:id="678"/>
      <w:ins w:id="679" w:author="Nokia Networks" w:date="2022-03-06T20:24:00Z">
        <w:r>
          <w:rPr>
            <w:rStyle w:val="CommentReference"/>
          </w:rPr>
          <w:commentReference w:id="678"/>
        </w:r>
      </w:ins>
      <w:ins w:id="680" w:author="Nokia Networks" w:date="2022-03-06T20:22:00Z">
        <w:r>
          <w:rPr>
            <w:lang w:val="en-US" w:eastAsia="zh-CN"/>
          </w:rPr>
          <w:t xml:space="preserve">g </w:t>
        </w:r>
        <w:r w:rsidRPr="00BB60F9">
          <w:rPr>
            <w:lang w:val="en-US" w:eastAsia="zh-CN"/>
          </w:rPr>
          <w:t>Spherical coverage requirement</w:t>
        </w:r>
        <w:r>
          <w:rPr>
            <w:lang w:val="en-US" w:eastAsia="zh-CN"/>
          </w:rPr>
          <w:t xml:space="preserve"> and </w:t>
        </w:r>
        <w:r w:rsidRPr="00BB60F9">
          <w:rPr>
            <w:lang w:val="en-US" w:eastAsia="zh-CN"/>
          </w:rPr>
          <w:t>EIRP drop from min. Peak EIRP</w:t>
        </w:r>
      </w:ins>
      <w:ins w:id="681" w:author="Nokia Networks" w:date="2022-03-06T20:23:00Z">
        <w:r>
          <w:rPr>
            <w:lang w:val="en-US" w:eastAsia="zh-CN"/>
          </w:rPr>
          <w:t xml:space="preserve"> it was agreed to allow 10dB EIRP drop (</w:t>
        </w:r>
      </w:ins>
      <w:ins w:id="682" w:author="Nokia Networks" w:date="2022-03-06T20:24:00Z">
        <w:r w:rsidRPr="00BB60F9">
          <w:rPr>
            <w:lang w:val="en-US" w:eastAsia="zh-CN"/>
          </w:rPr>
          <w:t>i.e., x dB lower than min. Peak EIRP requirement</w:t>
        </w:r>
        <w:r>
          <w:rPr>
            <w:lang w:val="en-US" w:eastAsia="zh-CN"/>
          </w:rPr>
          <w:t>).</w:t>
        </w:r>
      </w:ins>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ins w:id="683" w:author="Nokia Networks" w:date="2022-03-06T20:40:00Z"/>
          <w:lang w:eastAsia="zh-CN"/>
        </w:rPr>
      </w:pPr>
      <w:commentRangeStart w:id="684"/>
      <w:ins w:id="685" w:author="Nokia Networks" w:date="2022-03-06T20:40:00Z">
        <w:r>
          <w:rPr>
            <w:lang w:eastAsia="zh-CN"/>
          </w:rPr>
          <w:t>For</w:t>
        </w:r>
        <w:commentRangeEnd w:id="684"/>
        <w:r>
          <w:rPr>
            <w:rStyle w:val="CommentReference"/>
          </w:rPr>
          <w:commentReference w:id="684"/>
        </w:r>
        <w:r>
          <w:rPr>
            <w:lang w:eastAsia="zh-CN"/>
          </w:rPr>
          <w:t xml:space="preserve">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ins>
    </w:p>
    <w:p w14:paraId="77B42747" w14:textId="77777777" w:rsidR="008B09D9" w:rsidRDefault="008B09D9" w:rsidP="008B09D9">
      <w:pPr>
        <w:jc w:val="center"/>
        <w:rPr>
          <w:ins w:id="686" w:author="Nokia Networks" w:date="2022-03-06T20:40:00Z"/>
          <w:lang w:eastAsia="zh-CN"/>
        </w:rPr>
      </w:pPr>
      <w:ins w:id="687" w:author="Nokia Networks" w:date="2022-03-06T20:40:00Z">
        <w:r w:rsidRPr="00BF089E">
          <w:rPr>
            <w:b/>
          </w:rPr>
          <w:t>Table 7.3.4.6-1: EIS spherical coverage for power class 6</w:t>
        </w:r>
      </w:ins>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ins w:id="688" w:author="Nokia Networks" w:date="2022-03-06T20:40:00Z"/>
        </w:trPr>
        <w:tc>
          <w:tcPr>
            <w:tcW w:w="1708" w:type="dxa"/>
            <w:vMerge w:val="restart"/>
          </w:tcPr>
          <w:p w14:paraId="5553CFD2" w14:textId="77777777" w:rsidR="008B09D9" w:rsidRDefault="008B09D9" w:rsidP="00B87ADE">
            <w:pPr>
              <w:pStyle w:val="TAH"/>
              <w:rPr>
                <w:ins w:id="689" w:author="Nokia Networks" w:date="2022-03-06T20:40:00Z"/>
                <w:lang w:val="en-US" w:eastAsia="zh-CN"/>
              </w:rPr>
            </w:pPr>
            <w:ins w:id="690" w:author="Nokia Networks" w:date="2022-03-06T20:40:00Z">
              <w:r>
                <w:rPr>
                  <w:rFonts w:eastAsia="SimSun"/>
                  <w:lang w:val="en-US"/>
                </w:rPr>
                <w:t>Operating Band</w:t>
              </w:r>
            </w:ins>
          </w:p>
        </w:tc>
        <w:tc>
          <w:tcPr>
            <w:tcW w:w="7923" w:type="dxa"/>
            <w:gridSpan w:val="4"/>
          </w:tcPr>
          <w:p w14:paraId="0B587D0A" w14:textId="77777777" w:rsidR="008B09D9" w:rsidRDefault="008B09D9" w:rsidP="00B87ADE">
            <w:pPr>
              <w:pStyle w:val="TAH"/>
              <w:rPr>
                <w:ins w:id="691" w:author="Nokia Networks" w:date="2022-03-06T20:40:00Z"/>
                <w:lang w:val="en-US" w:eastAsia="zh-CN"/>
              </w:rPr>
            </w:pPr>
            <w:ins w:id="692" w:author="Nokia Networks" w:date="2022-03-06T20:40:00Z">
              <w:r w:rsidRPr="00BF089E">
                <w:rPr>
                  <w:rFonts w:ascii="Times New Roman" w:eastAsia="Malgun Gothic" w:hAnsi="Times New Roman"/>
                  <w:sz w:val="20"/>
                </w:rPr>
                <w:t>Max EIS over UE spherical coverage evaluation areas (dBm) / Channel bandwidth</w:t>
              </w:r>
            </w:ins>
          </w:p>
        </w:tc>
      </w:tr>
      <w:tr w:rsidR="008B09D9" w14:paraId="482B6B6C" w14:textId="77777777" w:rsidTr="00B87ADE">
        <w:trPr>
          <w:jc w:val="center"/>
          <w:ins w:id="693" w:author="Nokia Networks" w:date="2022-03-06T20:40:00Z"/>
        </w:trPr>
        <w:tc>
          <w:tcPr>
            <w:tcW w:w="1708" w:type="dxa"/>
            <w:vMerge/>
          </w:tcPr>
          <w:p w14:paraId="0B88C499" w14:textId="77777777" w:rsidR="008B09D9" w:rsidRDefault="008B09D9" w:rsidP="00B87ADE">
            <w:pPr>
              <w:pStyle w:val="TAC"/>
              <w:rPr>
                <w:ins w:id="694" w:author="Nokia Networks" w:date="2022-03-06T20:40:00Z"/>
                <w:lang w:val="en-US" w:eastAsia="zh-CN"/>
              </w:rPr>
            </w:pPr>
          </w:p>
        </w:tc>
        <w:tc>
          <w:tcPr>
            <w:tcW w:w="1441" w:type="dxa"/>
          </w:tcPr>
          <w:p w14:paraId="18EAC759" w14:textId="77777777" w:rsidR="008B09D9" w:rsidRPr="006742DA" w:rsidRDefault="008B09D9" w:rsidP="00B87ADE">
            <w:pPr>
              <w:pStyle w:val="TAC"/>
              <w:rPr>
                <w:ins w:id="695" w:author="Nokia Networks" w:date="2022-03-06T20:40:00Z"/>
                <w:b/>
                <w:bCs/>
                <w:lang w:val="en-US" w:eastAsia="zh-CN"/>
              </w:rPr>
            </w:pPr>
            <w:ins w:id="696" w:author="Nokia Networks" w:date="2022-03-06T20:40:00Z">
              <w:r w:rsidRPr="006742DA">
                <w:rPr>
                  <w:b/>
                  <w:bCs/>
                  <w:lang w:val="en-US" w:eastAsia="zh-CN"/>
                </w:rPr>
                <w:t>50 MHZ</w:t>
              </w:r>
            </w:ins>
          </w:p>
        </w:tc>
        <w:tc>
          <w:tcPr>
            <w:tcW w:w="2131" w:type="dxa"/>
          </w:tcPr>
          <w:p w14:paraId="01EE69CB" w14:textId="77777777" w:rsidR="008B09D9" w:rsidRDefault="008B09D9" w:rsidP="00B87ADE">
            <w:pPr>
              <w:pStyle w:val="TAC"/>
              <w:rPr>
                <w:ins w:id="697" w:author="Nokia Networks" w:date="2022-03-06T20:40:00Z"/>
                <w:lang w:val="en-US" w:eastAsia="zh-CN"/>
              </w:rPr>
            </w:pPr>
            <w:ins w:id="698" w:author="Nokia Networks" w:date="2022-03-06T20:40:00Z">
              <w:r>
                <w:rPr>
                  <w:b/>
                  <w:bCs/>
                  <w:lang w:val="en-US" w:eastAsia="zh-CN"/>
                </w:rPr>
                <w:t>10</w:t>
              </w:r>
              <w:r w:rsidRPr="00192EA0">
                <w:rPr>
                  <w:b/>
                  <w:bCs/>
                  <w:lang w:val="en-US" w:eastAsia="zh-CN"/>
                </w:rPr>
                <w:t>0 MHZ</w:t>
              </w:r>
            </w:ins>
          </w:p>
        </w:tc>
        <w:tc>
          <w:tcPr>
            <w:tcW w:w="2131" w:type="dxa"/>
          </w:tcPr>
          <w:p w14:paraId="325D36A9" w14:textId="77777777" w:rsidR="008B09D9" w:rsidRDefault="008B09D9" w:rsidP="00B87ADE">
            <w:pPr>
              <w:pStyle w:val="TAC"/>
              <w:rPr>
                <w:ins w:id="699" w:author="Nokia Networks" w:date="2022-03-06T20:40:00Z"/>
                <w:lang w:val="en-US" w:eastAsia="zh-CN"/>
              </w:rPr>
            </w:pPr>
            <w:ins w:id="700" w:author="Nokia Networks" w:date="2022-03-06T20:40:00Z">
              <w:r>
                <w:rPr>
                  <w:b/>
                  <w:bCs/>
                  <w:lang w:val="en-US" w:eastAsia="zh-CN"/>
                </w:rPr>
                <w:t>20</w:t>
              </w:r>
              <w:r w:rsidRPr="00192EA0">
                <w:rPr>
                  <w:b/>
                  <w:bCs/>
                  <w:lang w:val="en-US" w:eastAsia="zh-CN"/>
                </w:rPr>
                <w:t>0 MHZ</w:t>
              </w:r>
            </w:ins>
          </w:p>
        </w:tc>
        <w:tc>
          <w:tcPr>
            <w:tcW w:w="2220" w:type="dxa"/>
          </w:tcPr>
          <w:p w14:paraId="3D06C7CA" w14:textId="77777777" w:rsidR="008B09D9" w:rsidRDefault="008B09D9" w:rsidP="00B87ADE">
            <w:pPr>
              <w:pStyle w:val="TAC"/>
              <w:rPr>
                <w:ins w:id="701" w:author="Nokia Networks" w:date="2022-03-06T20:40:00Z"/>
                <w:lang w:val="en-US" w:eastAsia="zh-CN"/>
              </w:rPr>
            </w:pPr>
            <w:ins w:id="702" w:author="Nokia Networks" w:date="2022-03-06T20:40:00Z">
              <w:r>
                <w:rPr>
                  <w:b/>
                  <w:bCs/>
                  <w:lang w:val="en-US" w:eastAsia="zh-CN"/>
                </w:rPr>
                <w:t>40</w:t>
              </w:r>
              <w:r w:rsidRPr="00192EA0">
                <w:rPr>
                  <w:b/>
                  <w:bCs/>
                  <w:lang w:val="en-US" w:eastAsia="zh-CN"/>
                </w:rPr>
                <w:t>0 MHZ</w:t>
              </w:r>
            </w:ins>
          </w:p>
        </w:tc>
      </w:tr>
      <w:tr w:rsidR="008B09D9" w14:paraId="4B47BA48" w14:textId="77777777" w:rsidTr="00B87ADE">
        <w:trPr>
          <w:jc w:val="center"/>
          <w:ins w:id="703" w:author="Nokia Networks" w:date="2022-03-06T20:40:00Z"/>
        </w:trPr>
        <w:tc>
          <w:tcPr>
            <w:tcW w:w="1708" w:type="dxa"/>
          </w:tcPr>
          <w:p w14:paraId="44C4DC4F" w14:textId="77777777" w:rsidR="008B09D9" w:rsidRDefault="008B09D9" w:rsidP="00B87ADE">
            <w:pPr>
              <w:pStyle w:val="TAC"/>
              <w:rPr>
                <w:ins w:id="704" w:author="Nokia Networks" w:date="2022-03-06T20:40:00Z"/>
                <w:rFonts w:eastAsia="SimSun"/>
                <w:lang w:val="en-US"/>
              </w:rPr>
            </w:pPr>
            <w:ins w:id="705" w:author="Nokia Networks" w:date="2022-03-06T20:40:00Z">
              <w:r>
                <w:rPr>
                  <w:rFonts w:eastAsia="SimSun"/>
                  <w:lang w:val="en-US"/>
                </w:rPr>
                <w:t>n257</w:t>
              </w:r>
            </w:ins>
          </w:p>
        </w:tc>
        <w:tc>
          <w:tcPr>
            <w:tcW w:w="1441" w:type="dxa"/>
          </w:tcPr>
          <w:p w14:paraId="4F44A6E1" w14:textId="77777777" w:rsidR="008B09D9" w:rsidRPr="006742DA" w:rsidRDefault="008B09D9" w:rsidP="00B87ADE">
            <w:pPr>
              <w:pStyle w:val="TAC"/>
              <w:rPr>
                <w:ins w:id="706" w:author="Nokia Networks" w:date="2022-03-06T20:40:00Z"/>
                <w:rFonts w:cs="Arial"/>
                <w:lang w:val="en-US" w:eastAsia="zh-CN"/>
              </w:rPr>
            </w:pPr>
            <w:ins w:id="707" w:author="Nokia Networks" w:date="2022-03-06T20:40:00Z">
              <w:r w:rsidRPr="00F271A0">
                <w:t>[-80.6]</w:t>
              </w:r>
            </w:ins>
          </w:p>
        </w:tc>
        <w:tc>
          <w:tcPr>
            <w:tcW w:w="2131" w:type="dxa"/>
          </w:tcPr>
          <w:p w14:paraId="17C2D9F6" w14:textId="77777777" w:rsidR="008B09D9" w:rsidRPr="006742DA" w:rsidRDefault="008B09D9" w:rsidP="00B87ADE">
            <w:pPr>
              <w:pStyle w:val="TAC"/>
              <w:rPr>
                <w:ins w:id="708" w:author="Nokia Networks" w:date="2022-03-06T20:40:00Z"/>
                <w:rFonts w:cs="Arial"/>
                <w:lang w:val="en-US" w:eastAsia="zh-CN"/>
              </w:rPr>
            </w:pPr>
            <w:ins w:id="709" w:author="Nokia Networks" w:date="2022-03-06T20:40:00Z">
              <w:r w:rsidRPr="00F271A0">
                <w:t>[-77.6]</w:t>
              </w:r>
            </w:ins>
          </w:p>
        </w:tc>
        <w:tc>
          <w:tcPr>
            <w:tcW w:w="2131" w:type="dxa"/>
          </w:tcPr>
          <w:p w14:paraId="29306C23" w14:textId="77777777" w:rsidR="008B09D9" w:rsidRPr="006742DA" w:rsidRDefault="008B09D9" w:rsidP="00B87ADE">
            <w:pPr>
              <w:pStyle w:val="TAC"/>
              <w:rPr>
                <w:ins w:id="710" w:author="Nokia Networks" w:date="2022-03-06T20:40:00Z"/>
                <w:rFonts w:cs="Arial"/>
                <w:lang w:val="en-US" w:eastAsia="zh-CN"/>
              </w:rPr>
            </w:pPr>
            <w:ins w:id="711" w:author="Nokia Networks" w:date="2022-03-06T20:40:00Z">
              <w:r w:rsidRPr="00F271A0">
                <w:t>[-74.6]</w:t>
              </w:r>
            </w:ins>
          </w:p>
        </w:tc>
        <w:tc>
          <w:tcPr>
            <w:tcW w:w="2220" w:type="dxa"/>
          </w:tcPr>
          <w:p w14:paraId="41B15647" w14:textId="77777777" w:rsidR="008B09D9" w:rsidRPr="006742DA" w:rsidRDefault="008B09D9" w:rsidP="00B87ADE">
            <w:pPr>
              <w:pStyle w:val="TAC"/>
              <w:rPr>
                <w:ins w:id="712" w:author="Nokia Networks" w:date="2022-03-06T20:40:00Z"/>
                <w:rFonts w:cs="Arial"/>
                <w:lang w:val="en-US" w:eastAsia="zh-CN"/>
              </w:rPr>
            </w:pPr>
            <w:ins w:id="713" w:author="Nokia Networks" w:date="2022-03-06T20:40:00Z">
              <w:r w:rsidRPr="00F271A0">
                <w:t>[-71.6]</w:t>
              </w:r>
            </w:ins>
          </w:p>
        </w:tc>
      </w:tr>
      <w:tr w:rsidR="008B09D9" w14:paraId="39FC7849" w14:textId="77777777" w:rsidTr="00B87ADE">
        <w:trPr>
          <w:jc w:val="center"/>
          <w:ins w:id="714" w:author="Nokia Networks" w:date="2022-03-06T20:40:00Z"/>
        </w:trPr>
        <w:tc>
          <w:tcPr>
            <w:tcW w:w="1708" w:type="dxa"/>
          </w:tcPr>
          <w:p w14:paraId="19C249DB" w14:textId="77777777" w:rsidR="008B09D9" w:rsidRDefault="008B09D9" w:rsidP="00B87ADE">
            <w:pPr>
              <w:pStyle w:val="TAC"/>
              <w:rPr>
                <w:ins w:id="715" w:author="Nokia Networks" w:date="2022-03-06T20:40:00Z"/>
                <w:rFonts w:eastAsia="SimSun"/>
                <w:lang w:val="en-US"/>
              </w:rPr>
            </w:pPr>
            <w:ins w:id="716" w:author="Nokia Networks" w:date="2022-03-06T20:40:00Z">
              <w:r>
                <w:rPr>
                  <w:rFonts w:eastAsia="SimSun"/>
                  <w:lang w:val="en-US"/>
                </w:rPr>
                <w:t>n258</w:t>
              </w:r>
            </w:ins>
          </w:p>
        </w:tc>
        <w:tc>
          <w:tcPr>
            <w:tcW w:w="1441" w:type="dxa"/>
          </w:tcPr>
          <w:p w14:paraId="4D980709" w14:textId="77777777" w:rsidR="008B09D9" w:rsidRPr="006742DA" w:rsidRDefault="008B09D9" w:rsidP="00B87ADE">
            <w:pPr>
              <w:pStyle w:val="TAC"/>
              <w:rPr>
                <w:ins w:id="717" w:author="Nokia Networks" w:date="2022-03-06T20:40:00Z"/>
                <w:rFonts w:cs="Arial"/>
                <w:lang w:val="en-US" w:eastAsia="zh-CN"/>
              </w:rPr>
            </w:pPr>
            <w:ins w:id="718" w:author="Nokia Networks" w:date="2022-03-06T20:40:00Z">
              <w:r w:rsidRPr="00F271A0">
                <w:t>[-80.8]</w:t>
              </w:r>
            </w:ins>
          </w:p>
        </w:tc>
        <w:tc>
          <w:tcPr>
            <w:tcW w:w="2131" w:type="dxa"/>
          </w:tcPr>
          <w:p w14:paraId="5C52D21D" w14:textId="77777777" w:rsidR="008B09D9" w:rsidRPr="006742DA" w:rsidRDefault="008B09D9" w:rsidP="00B87ADE">
            <w:pPr>
              <w:pStyle w:val="TAC"/>
              <w:rPr>
                <w:ins w:id="719" w:author="Nokia Networks" w:date="2022-03-06T20:40:00Z"/>
                <w:rFonts w:cs="Arial"/>
                <w:lang w:val="en-US" w:eastAsia="zh-CN"/>
              </w:rPr>
            </w:pPr>
            <w:ins w:id="720" w:author="Nokia Networks" w:date="2022-03-06T20:40:00Z">
              <w:r w:rsidRPr="00F271A0">
                <w:t>[-77.8]</w:t>
              </w:r>
            </w:ins>
          </w:p>
        </w:tc>
        <w:tc>
          <w:tcPr>
            <w:tcW w:w="2131" w:type="dxa"/>
          </w:tcPr>
          <w:p w14:paraId="70538750" w14:textId="77777777" w:rsidR="008B09D9" w:rsidRPr="006742DA" w:rsidRDefault="008B09D9" w:rsidP="00B87ADE">
            <w:pPr>
              <w:pStyle w:val="TAC"/>
              <w:rPr>
                <w:ins w:id="721" w:author="Nokia Networks" w:date="2022-03-06T20:40:00Z"/>
                <w:rFonts w:cs="Arial"/>
                <w:lang w:val="en-US" w:eastAsia="zh-CN"/>
              </w:rPr>
            </w:pPr>
            <w:ins w:id="722" w:author="Nokia Networks" w:date="2022-03-06T20:40:00Z">
              <w:r w:rsidRPr="00F271A0">
                <w:t>[-74.8]</w:t>
              </w:r>
            </w:ins>
          </w:p>
        </w:tc>
        <w:tc>
          <w:tcPr>
            <w:tcW w:w="2220" w:type="dxa"/>
          </w:tcPr>
          <w:p w14:paraId="4F7AEDAA" w14:textId="77777777" w:rsidR="008B09D9" w:rsidRPr="006742DA" w:rsidRDefault="008B09D9" w:rsidP="00B87ADE">
            <w:pPr>
              <w:pStyle w:val="TAC"/>
              <w:rPr>
                <w:ins w:id="723" w:author="Nokia Networks" w:date="2022-03-06T20:40:00Z"/>
                <w:rFonts w:cs="Arial"/>
                <w:lang w:val="en-US" w:eastAsia="zh-CN"/>
              </w:rPr>
            </w:pPr>
            <w:ins w:id="724" w:author="Nokia Networks" w:date="2022-03-06T20:40:00Z">
              <w:r w:rsidRPr="00F271A0">
                <w:t>[-71.8]</w:t>
              </w:r>
            </w:ins>
          </w:p>
        </w:tc>
      </w:tr>
      <w:tr w:rsidR="008B09D9" w14:paraId="45D80B48" w14:textId="77777777" w:rsidTr="00B87ADE">
        <w:trPr>
          <w:jc w:val="center"/>
          <w:ins w:id="725" w:author="Nokia Networks" w:date="2022-03-06T20:40:00Z"/>
        </w:trPr>
        <w:tc>
          <w:tcPr>
            <w:tcW w:w="1708" w:type="dxa"/>
          </w:tcPr>
          <w:p w14:paraId="259F6715" w14:textId="77777777" w:rsidR="008B09D9" w:rsidRDefault="008B09D9" w:rsidP="00B87ADE">
            <w:pPr>
              <w:pStyle w:val="TAC"/>
              <w:rPr>
                <w:ins w:id="726" w:author="Nokia Networks" w:date="2022-03-06T20:40:00Z"/>
                <w:rFonts w:eastAsia="SimSun"/>
                <w:lang w:val="en-US"/>
              </w:rPr>
            </w:pPr>
            <w:ins w:id="727" w:author="Nokia Networks" w:date="2022-03-06T20:40:00Z">
              <w:r>
                <w:rPr>
                  <w:rFonts w:eastAsia="SimSun"/>
                  <w:lang w:val="en-US"/>
                </w:rPr>
                <w:t>n261</w:t>
              </w:r>
            </w:ins>
          </w:p>
        </w:tc>
        <w:tc>
          <w:tcPr>
            <w:tcW w:w="1441" w:type="dxa"/>
          </w:tcPr>
          <w:p w14:paraId="6F424CF2" w14:textId="77777777" w:rsidR="008B09D9" w:rsidRPr="006742DA" w:rsidRDefault="008B09D9" w:rsidP="00B87ADE">
            <w:pPr>
              <w:pStyle w:val="TAC"/>
              <w:rPr>
                <w:ins w:id="728" w:author="Nokia Networks" w:date="2022-03-06T20:40:00Z"/>
                <w:rFonts w:cs="Arial"/>
                <w:lang w:val="en-US" w:eastAsia="zh-CN"/>
              </w:rPr>
            </w:pPr>
            <w:ins w:id="729" w:author="Nokia Networks" w:date="2022-03-06T20:40:00Z">
              <w:r w:rsidRPr="00F271A0">
                <w:t>[-80.6]</w:t>
              </w:r>
            </w:ins>
          </w:p>
        </w:tc>
        <w:tc>
          <w:tcPr>
            <w:tcW w:w="2131" w:type="dxa"/>
          </w:tcPr>
          <w:p w14:paraId="5D8EC238" w14:textId="77777777" w:rsidR="008B09D9" w:rsidRPr="006742DA" w:rsidRDefault="008B09D9" w:rsidP="00B87ADE">
            <w:pPr>
              <w:pStyle w:val="TAC"/>
              <w:rPr>
                <w:ins w:id="730" w:author="Nokia Networks" w:date="2022-03-06T20:40:00Z"/>
                <w:rFonts w:cs="Arial"/>
                <w:lang w:val="en-US" w:eastAsia="zh-CN"/>
              </w:rPr>
            </w:pPr>
            <w:ins w:id="731" w:author="Nokia Networks" w:date="2022-03-06T20:40:00Z">
              <w:r w:rsidRPr="00F271A0">
                <w:t>[-77.6]</w:t>
              </w:r>
            </w:ins>
          </w:p>
        </w:tc>
        <w:tc>
          <w:tcPr>
            <w:tcW w:w="2131" w:type="dxa"/>
          </w:tcPr>
          <w:p w14:paraId="48BDC42C" w14:textId="77777777" w:rsidR="008B09D9" w:rsidRPr="006742DA" w:rsidRDefault="008B09D9" w:rsidP="00B87ADE">
            <w:pPr>
              <w:pStyle w:val="TAC"/>
              <w:rPr>
                <w:ins w:id="732" w:author="Nokia Networks" w:date="2022-03-06T20:40:00Z"/>
                <w:rFonts w:cs="Arial"/>
                <w:lang w:val="en-US" w:eastAsia="zh-CN"/>
              </w:rPr>
            </w:pPr>
            <w:ins w:id="733" w:author="Nokia Networks" w:date="2022-03-06T20:40:00Z">
              <w:r w:rsidRPr="00F271A0">
                <w:t>[-74.6]</w:t>
              </w:r>
            </w:ins>
          </w:p>
        </w:tc>
        <w:tc>
          <w:tcPr>
            <w:tcW w:w="2220" w:type="dxa"/>
          </w:tcPr>
          <w:p w14:paraId="331BA00E" w14:textId="77777777" w:rsidR="008B09D9" w:rsidRPr="006742DA" w:rsidRDefault="008B09D9" w:rsidP="00B87ADE">
            <w:pPr>
              <w:pStyle w:val="TAC"/>
              <w:rPr>
                <w:ins w:id="734" w:author="Nokia Networks" w:date="2022-03-06T20:40:00Z"/>
                <w:rFonts w:cs="Arial"/>
                <w:lang w:val="en-US" w:eastAsia="zh-CN"/>
              </w:rPr>
            </w:pPr>
            <w:ins w:id="735" w:author="Nokia Networks" w:date="2022-03-06T20:40:00Z">
              <w:r w:rsidRPr="00F271A0">
                <w:t>[-71.6]</w:t>
              </w:r>
            </w:ins>
          </w:p>
        </w:tc>
      </w:tr>
      <w:tr w:rsidR="008B09D9" w14:paraId="671DCD8B" w14:textId="77777777" w:rsidTr="00B87ADE">
        <w:trPr>
          <w:jc w:val="center"/>
          <w:ins w:id="736" w:author="Nokia Networks" w:date="2022-03-06T20:40:00Z"/>
        </w:trPr>
        <w:tc>
          <w:tcPr>
            <w:tcW w:w="9631" w:type="dxa"/>
            <w:gridSpan w:val="5"/>
          </w:tcPr>
          <w:p w14:paraId="0C35ACF7" w14:textId="77777777" w:rsidR="008B09D9" w:rsidRDefault="008B09D9" w:rsidP="00B87ADE">
            <w:pPr>
              <w:pStyle w:val="TAC"/>
              <w:jc w:val="left"/>
              <w:rPr>
                <w:ins w:id="737" w:author="Nokia Networks" w:date="2022-03-06T20:40:00Z"/>
                <w:rFonts w:cs="Arial"/>
              </w:rPr>
            </w:pPr>
            <w:ins w:id="738" w:author="Nokia Networks" w:date="2022-03-06T20:40:00Z">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ins>
          </w:p>
          <w:p w14:paraId="0239311D" w14:textId="77777777" w:rsidR="008B09D9" w:rsidRPr="006742DA" w:rsidRDefault="008B09D9" w:rsidP="00B87ADE">
            <w:pPr>
              <w:pStyle w:val="TAC"/>
              <w:jc w:val="left"/>
              <w:rPr>
                <w:ins w:id="739" w:author="Nokia Networks" w:date="2022-03-06T20:40:00Z"/>
                <w:rFonts w:cs="Arial"/>
              </w:rPr>
            </w:pPr>
            <w:ins w:id="740" w:author="Nokia Networks" w:date="2022-03-06T20:40:00Z">
              <w:r w:rsidRPr="006742DA">
                <w:rPr>
                  <w:rFonts w:cs="Arial"/>
                </w:rPr>
                <w:t>NOTE 1:</w:t>
              </w:r>
              <w:r w:rsidRPr="006742DA">
                <w:rPr>
                  <w:rFonts w:cs="Arial"/>
                </w:rPr>
                <w:tab/>
              </w:r>
              <w:r w:rsidRPr="00D941DC">
                <w:rPr>
                  <w:rFonts w:cs="Arial"/>
                </w:rPr>
                <w:t>The EIS spherical coverage requirements are verified only under normal thermal conditions as defined in Annex E.2.1</w:t>
              </w:r>
            </w:ins>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741" w:name="_Toc55838132"/>
      <w:bookmarkStart w:id="742"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741"/>
      <w:bookmarkEnd w:id="742"/>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ins w:id="743" w:author="Nokia Networks" w:date="2022-03-06T20:55:00Z"/>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ins w:id="744" w:author="Nokia Networks" w:date="2022-03-06T20:54:00Z">
        <w:r w:rsidR="00A22CDA">
          <w:rPr>
            <w:lang w:val="en-US" w:eastAsia="zh-CN"/>
          </w:rPr>
          <w:t xml:space="preserve"> </w:t>
        </w:r>
        <w:commentRangeStart w:id="745"/>
        <w:r w:rsidR="00A22CDA" w:rsidRPr="00BA2136">
          <w:rPr>
            <w:rFonts w:eastAsia="SimSun"/>
            <w:szCs w:val="24"/>
            <w:lang w:val="en-US" w:eastAsia="zh-CN"/>
          </w:rPr>
          <w:t>No</w:t>
        </w:r>
        <w:commentRangeEnd w:id="745"/>
        <w:r w:rsidR="00A22CDA">
          <w:rPr>
            <w:rStyle w:val="CommentReference"/>
          </w:rPr>
          <w:commentReference w:id="745"/>
        </w:r>
        <w:r w:rsidR="00A22CDA" w:rsidRPr="00BA2136">
          <w:rPr>
            <w:rFonts w:eastAsia="SimSun"/>
            <w:szCs w:val="24"/>
            <w:lang w:val="en-US" w:eastAsia="zh-CN"/>
          </w:rPr>
          <w:t xml:space="preserve"> enhanced requirement should be applied to other than PC6 UEs even when HST FR2 flags are configured</w:t>
        </w:r>
        <w:r w:rsidR="00A22CDA">
          <w:rPr>
            <w:rFonts w:eastAsia="SimSun"/>
            <w:szCs w:val="24"/>
            <w:lang w:val="en-US" w:eastAsia="zh-CN"/>
          </w:rPr>
          <w:t>.</w:t>
        </w:r>
      </w:ins>
      <w:ins w:id="746" w:author="Nokia Networks" w:date="2022-03-06T20:55:00Z">
        <w:r w:rsidR="00A22CDA">
          <w:rPr>
            <w:rFonts w:eastAsia="SimSun"/>
            <w:szCs w:val="24"/>
            <w:lang w:val="en-US" w:eastAsia="zh-CN"/>
          </w:rPr>
          <w:t xml:space="preserve"> </w:t>
        </w:r>
      </w:ins>
    </w:p>
    <w:p w14:paraId="5E06C8CB" w14:textId="0D95BB68" w:rsidR="008C2954" w:rsidRDefault="00A22CDA" w:rsidP="00554205">
      <w:pPr>
        <w:rPr>
          <w:lang w:val="en-US"/>
        </w:rPr>
      </w:pPr>
      <w:ins w:id="747" w:author="Nokia Networks" w:date="2022-03-06T20:55:00Z">
        <w:r w:rsidRPr="00BA2136">
          <w:rPr>
            <w:rFonts w:eastAsia="SimSun"/>
            <w:szCs w:val="24"/>
            <w:lang w:val="en-US" w:eastAsia="zh-CN"/>
          </w:rPr>
          <w:t>PC6 shall be used to identify the feature support of HST FR2 operation</w:t>
        </w:r>
        <w:r>
          <w:rPr>
            <w:rFonts w:eastAsia="SimSun"/>
            <w:szCs w:val="24"/>
            <w:lang w:val="en-US" w:eastAsia="zh-CN"/>
          </w:rPr>
          <w:t>.</w:t>
        </w:r>
      </w:ins>
    </w:p>
    <w:p w14:paraId="387ADB0C" w14:textId="5A4F07A0" w:rsidR="000120F2" w:rsidRPr="000120F2" w:rsidRDefault="000120F2" w:rsidP="00554205">
      <w:r>
        <w:rPr>
          <w:lang w:val="en-US"/>
        </w:rPr>
        <w:lastRenderedPageBreak/>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0D138F04" w:rsidR="00FD2DCB" w:rsidDel="002A2CA5" w:rsidRDefault="00FD2DCB" w:rsidP="00FD2DCB">
      <w:pPr>
        <w:pStyle w:val="B1"/>
        <w:ind w:left="0" w:firstLine="284"/>
        <w:rPr>
          <w:del w:id="748" w:author="Nokia Networks" w:date="2022-03-07T10:58:00Z"/>
        </w:rPr>
      </w:pPr>
      <w:del w:id="749" w:author="Nokia Networks" w:date="2022-03-07T10:58:00Z">
        <w:r w:rsidDel="002A2CA5">
          <w:delText>-</w:delText>
        </w:r>
        <w:r w:rsidDel="002A2CA5">
          <w:tab/>
        </w:r>
        <w:r w:rsidRPr="00286F82" w:rsidDel="002A2CA5">
          <w:delText>Note: the applicability of Set 1/2 requirements to the FR2 HST scenarios will be captured in the TR</w:delText>
        </w:r>
        <w:r w:rsidDel="002A2CA5">
          <w:delText>.</w:delText>
        </w:r>
      </w:del>
    </w:p>
    <w:p w14:paraId="7AD26B64" w14:textId="77777777" w:rsidR="002A2CA5" w:rsidRDefault="002A2CA5" w:rsidP="004B2673">
      <w:pPr>
        <w:rPr>
          <w:ins w:id="750" w:author="Nokia Networks" w:date="2022-03-07T10:58:00Z"/>
        </w:rPr>
      </w:pPr>
      <w:commentRangeStart w:id="751"/>
      <w:ins w:id="752" w:author="Nokia Networks" w:date="2022-03-07T10:58:00Z">
        <w:r w:rsidRPr="00C00592">
          <w:t>Set 1</w:t>
        </w:r>
        <w:commentRangeEnd w:id="751"/>
        <w:r>
          <w:rPr>
            <w:rStyle w:val="CommentReference"/>
          </w:rPr>
          <w:commentReference w:id="751"/>
        </w:r>
        <w:r w:rsidRPr="00C00592">
          <w:t xml:space="preserve">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ins>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753" w:name="_Hlk93524637"/>
      <w:r w:rsidRPr="0058780D">
        <w:rPr>
          <w:iCs/>
          <w:u w:val="single"/>
          <w:lang w:val="en-US"/>
        </w:rPr>
        <w:t>L</w:t>
      </w:r>
      <w:bookmarkEnd w:id="753"/>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ins w:id="754" w:author="Nokia Networks" w:date="2022-03-06T20:50:00Z"/>
          <w:u w:val="single"/>
          <w:lang w:val="en-US"/>
        </w:rPr>
      </w:pPr>
      <w:ins w:id="755" w:author="Nokia Networks" w:date="2022-03-06T20:50:00Z">
        <w:r>
          <w:rPr>
            <w:u w:val="single"/>
            <w:lang w:val="en-US"/>
          </w:rPr>
          <w:t xml:space="preserve">For Inter-RRH indication RAN4 agreed </w:t>
        </w:r>
        <w:r w:rsidRPr="00B87ADE">
          <w:rPr>
            <w:u w:val="single"/>
            <w:lang w:val="en-US"/>
          </w:rPr>
          <w:t>not introduce explicit inter-RRH indication signalling for NR FR2 HST in Rel-17</w:t>
        </w:r>
      </w:ins>
      <w:ins w:id="756" w:author="Nokia Networks" w:date="2022-03-06T20:51:00Z">
        <w:r>
          <w:rPr>
            <w:u w:val="single"/>
            <w:lang w:val="en-US"/>
          </w:rPr>
          <w:t>.</w:t>
        </w:r>
      </w:ins>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ns w:id="757" w:author="Nokia Networks" w:date="2022-03-06T20:48:00Z"/>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commentRangeStart w:id="758"/>
      <w:ins w:id="759" w:author="Nokia Networks" w:date="2022-03-06T20:48:00Z">
        <w:r>
          <w:t>It</w:t>
        </w:r>
      </w:ins>
      <w:commentRangeEnd w:id="758"/>
      <w:ins w:id="760" w:author="Nokia Networks" w:date="2022-03-06T20:49:00Z">
        <w:r>
          <w:rPr>
            <w:rStyle w:val="CommentReference"/>
          </w:rPr>
          <w:commentReference w:id="758"/>
        </w:r>
      </w:ins>
      <w:ins w:id="761" w:author="Nokia Networks" w:date="2022-03-06T20:48:00Z">
        <w:r>
          <w:t xml:space="preserve">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ins>
      <w:ins w:id="762" w:author="Nokia Networks" w:date="2022-03-06T20:49:00Z">
        <w:r>
          <w:rPr>
            <w:rFonts w:eastAsiaTheme="minorEastAsia"/>
            <w:iCs/>
            <w:lang w:val="en-US" w:eastAsia="zh-CN"/>
          </w:rPr>
          <w:t>.</w:t>
        </w:r>
      </w:ins>
    </w:p>
    <w:p w14:paraId="1A3EB8AC" w14:textId="74499F14" w:rsidR="0075682C" w:rsidRDefault="002D05F0" w:rsidP="0075682C">
      <w:pPr>
        <w:pStyle w:val="Heading3"/>
        <w:rPr>
          <w:rFonts w:eastAsia="SimSun"/>
          <w:lang w:val="en-US" w:eastAsia="zh-CN"/>
        </w:rPr>
      </w:pPr>
      <w:bookmarkStart w:id="763"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763"/>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commentRangeStart w:id="764"/>
      <w:r w:rsidRPr="00E65680">
        <w:rPr>
          <w:rFonts w:eastAsia="SimSun"/>
          <w:lang w:val="en-US"/>
        </w:rPr>
        <w:t>Table</w:t>
      </w:r>
      <w:commentRangeEnd w:id="764"/>
      <w:r w:rsidR="00A22CDA">
        <w:rPr>
          <w:rStyle w:val="CommentReference"/>
          <w:rFonts w:ascii="Times New Roman" w:hAnsi="Times New Roman"/>
          <w:b w:val="0"/>
        </w:rPr>
        <w:commentReference w:id="764"/>
      </w:r>
      <w:r w:rsidRPr="00E65680">
        <w:rPr>
          <w:rFonts w:eastAsia="SimSun"/>
          <w:lang w:val="en-US"/>
        </w:rPr>
        <w:t xml:space="preserv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BB60F9">
            <w:pPr>
              <w:spacing w:after="0"/>
              <w:jc w:val="center"/>
              <w:textAlignment w:val="baseline"/>
              <w:rPr>
                <w:sz w:val="24"/>
                <w:szCs w:val="24"/>
                <w:lang w:val="en-US" w:eastAsia="zh-CN"/>
              </w:rPr>
            </w:pPr>
            <w:r>
              <w:rPr>
                <w:rFonts w:ascii="Arial" w:hAnsi="Arial" w:cs="Arial"/>
                <w:b/>
                <w:sz w:val="18"/>
                <w:szCs w:val="18"/>
                <w:lang w:val="en-US" w:eastAsia="zh-CN"/>
              </w:rPr>
              <w:t>DRX cycle length [s]</w:t>
            </w:r>
            <w:r>
              <w:rPr>
                <w:rFonts w:ascii="Arial" w:hAnsi="Arial" w:cs="Arial"/>
                <w:sz w:val="18"/>
                <w:szCs w:val="18"/>
                <w:lang w:val="en-US" w:eastAsia="zh-CN"/>
              </w:rPr>
              <w:t>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BB60F9">
            <w:pPr>
              <w:spacing w:after="0"/>
              <w:jc w:val="center"/>
              <w:textAlignment w:val="baseline"/>
              <w:rPr>
                <w:ins w:id="765" w:author="Nokia Networks" w:date="2022-03-06T20:59:00Z"/>
                <w:rFonts w:ascii="Arial" w:hAnsi="Arial" w:cs="Arial"/>
                <w:b/>
                <w:sz w:val="18"/>
                <w:szCs w:val="18"/>
                <w:lang w:val="en-US" w:eastAsia="zh-CN"/>
              </w:rPr>
            </w:pPr>
            <w:ins w:id="766" w:author="Nokia Networks" w:date="2022-03-06T21:00:00Z">
              <w:r>
                <w:rPr>
                  <w:rFonts w:ascii="Tms Rmn" w:hAnsi="Tms Rmn"/>
                  <w:b/>
                  <w:bCs/>
                  <w:sz w:val="18"/>
                  <w:szCs w:val="18"/>
                  <w:lang w:val="en-US"/>
                </w:rPr>
                <w:t>Scaling Factor (N1) </w:t>
              </w:r>
            </w:ins>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detect,NR_Intra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p>
          <w:p w14:paraId="3CA01C13"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[s] (number of DRX cycles)</w:t>
            </w:r>
            <w:r>
              <w:rPr>
                <w:rFonts w:ascii="Arial" w:hAnsi="Arial" w:cs="Arial"/>
                <w:sz w:val="18"/>
                <w:szCs w:val="18"/>
                <w:lang w:val="en-US" w:eastAsia="zh-CN"/>
              </w:rPr>
              <w:t>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ins w:id="767" w:author="Nokia Networks" w:date="2022-03-06T20:59:00Z"/>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w:t>
            </w:r>
            <w:r w:rsidRPr="00C93565">
              <w:rPr>
                <w:rStyle w:val="eop"/>
                <w:rFonts w:ascii="Arial" w:hAnsi="Arial" w:cs="Arial"/>
                <w:sz w:val="18"/>
                <w:szCs w:val="18"/>
                <w:lang w:val="en-US" w:eastAsia="zh-CN"/>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C93565" w:rsidRDefault="00A22CDA" w:rsidP="00BB60F9">
            <w:pPr>
              <w:spacing w:after="0"/>
              <w:jc w:val="center"/>
              <w:textAlignment w:val="baseline"/>
              <w:rPr>
                <w:rFonts w:ascii="Arial" w:hAnsi="Arial" w:cs="Arial"/>
                <w:sz w:val="18"/>
                <w:szCs w:val="18"/>
                <w:lang w:val="en-US" w:eastAsia="zh-CN"/>
              </w:rPr>
            </w:pPr>
            <w:ins w:id="768" w:author="Nokia Networks" w:date="2022-03-06T21:00:00Z">
              <w:r w:rsidRPr="00C93565">
                <w:rPr>
                  <w:rFonts w:ascii="Arial" w:hAnsi="Arial" w:cs="Arial"/>
                  <w:sz w:val="18"/>
                  <w:szCs w:val="18"/>
                  <w:lang w:eastAsia="zh-CN"/>
                </w:rPr>
                <w:t>2 or 6</w:t>
              </w:r>
              <w:r w:rsidRPr="00C93565">
                <w:rPr>
                  <w:rFonts w:ascii="Arial" w:hAnsi="Arial" w:cs="Arial"/>
                  <w:sz w:val="18"/>
                  <w:szCs w:val="18"/>
                  <w:vertAlign w:val="superscript"/>
                  <w:lang w:eastAsia="zh-CN"/>
                </w:rPr>
                <w:t>Note1</w:t>
              </w:r>
            </w:ins>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C93565" w:rsidRDefault="00A22CDA" w:rsidP="00BB60F9">
            <w:pPr>
              <w:spacing w:after="0"/>
              <w:jc w:val="center"/>
              <w:textAlignment w:val="baseline"/>
              <w:rPr>
                <w:rFonts w:ascii="Arial" w:hAnsi="Arial" w:cs="Arial"/>
                <w:sz w:val="18"/>
                <w:szCs w:val="18"/>
                <w:shd w:val="clear" w:color="auto" w:fill="FFFF00"/>
                <w:lang w:val="en-US" w:eastAsia="zh-CN"/>
              </w:rPr>
            </w:pPr>
            <w:r w:rsidRPr="00C93565">
              <w:rPr>
                <w:rFonts w:ascii="Arial" w:hAnsi="Arial" w:cs="Arial"/>
                <w:sz w:val="18"/>
                <w:szCs w:val="18"/>
                <w:lang w:val="en-US" w:eastAsia="zh-CN"/>
              </w:rPr>
              <w:t>2.</w:t>
            </w:r>
            <w:r w:rsidRPr="00C93565">
              <w:rPr>
                <w:rStyle w:val="normaltextrun"/>
                <w:rFonts w:ascii="Arial" w:hAnsi="Arial" w:cs="Arial"/>
                <w:sz w:val="18"/>
                <w:szCs w:val="18"/>
                <w:lang w:val="en-US" w:eastAsia="zh-CN"/>
              </w:rPr>
              <w:t>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BB60F9">
            <w:pPr>
              <w:spacing w:after="0"/>
              <w:jc w:val="center"/>
              <w:textAlignment w:val="baseline"/>
              <w:rPr>
                <w:rFonts w:ascii="Arial" w:hAnsi="Arial" w:cs="Arial"/>
                <w:sz w:val="18"/>
                <w:szCs w:val="18"/>
                <w:lang w:val="en-US" w:eastAsia="zh-CN"/>
              </w:rPr>
            </w:pPr>
            <w:r w:rsidRPr="00261328">
              <w:rPr>
                <w:rStyle w:val="normaltextrun"/>
                <w:rFonts w:ascii="Arial" w:hAnsi="Arial" w:cs="Arial"/>
                <w:sz w:val="18"/>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ins w:id="769" w:author="Nokia Networks" w:date="2022-03-06T20:59:00Z"/>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C93565" w:rsidRDefault="00A22CDA" w:rsidP="00A22CDA">
            <w:pPr>
              <w:spacing w:after="0"/>
              <w:jc w:val="center"/>
              <w:textAlignment w:val="baseline"/>
              <w:rPr>
                <w:ins w:id="770" w:author="Nokia Networks" w:date="2022-03-06T20:59:00Z"/>
                <w:rStyle w:val="normaltextrun"/>
                <w:rFonts w:ascii="Arial" w:hAnsi="Arial" w:cs="Arial"/>
                <w:sz w:val="18"/>
                <w:szCs w:val="18"/>
                <w:lang w:val="en-US" w:eastAsia="zh-CN"/>
              </w:rPr>
            </w:pPr>
            <w:ins w:id="771" w:author="Nokia Networks" w:date="2022-03-06T20:59:00Z">
              <w:r w:rsidRPr="00C93565">
                <w:rPr>
                  <w:rStyle w:val="normaltextrun"/>
                  <w:rFonts w:ascii="Arial" w:hAnsi="Arial" w:cs="Arial"/>
                  <w:sz w:val="18"/>
                  <w:szCs w:val="18"/>
                  <w:lang w:val="en-US" w:eastAsia="zh-CN"/>
                </w:rPr>
                <w:t>0</w:t>
              </w:r>
              <w:r w:rsidRPr="00C93565">
                <w:rPr>
                  <w:rStyle w:val="normaltextrun"/>
                  <w:rFonts w:ascii="Arial" w:hAnsi="Arial" w:cs="Arial"/>
                  <w:sz w:val="18"/>
                  <w:szCs w:val="18"/>
                </w:rPr>
                <w:t>.64</w:t>
              </w:r>
            </w:ins>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C93565" w:rsidRDefault="00A22CDA" w:rsidP="00A22CDA">
            <w:pPr>
              <w:spacing w:after="0"/>
              <w:jc w:val="center"/>
              <w:textAlignment w:val="baseline"/>
              <w:rPr>
                <w:ins w:id="772" w:author="Nokia Networks" w:date="2022-03-06T20:59:00Z"/>
                <w:rFonts w:ascii="Arial" w:hAnsi="Arial" w:cs="Arial"/>
                <w:sz w:val="18"/>
                <w:szCs w:val="18"/>
                <w:lang w:val="en-US" w:eastAsia="zh-CN"/>
              </w:rPr>
            </w:pPr>
            <w:ins w:id="773" w:author="Nokia Networks" w:date="2022-03-06T21:00:00Z">
              <w:r w:rsidRPr="00C93565">
                <w:rPr>
                  <w:rFonts w:ascii="Arial" w:hAnsi="Arial" w:cs="Arial"/>
                  <w:sz w:val="18"/>
                  <w:szCs w:val="18"/>
                  <w:lang w:val="en-US" w:eastAsia="zh-CN"/>
                </w:rPr>
                <w:t>5</w:t>
              </w:r>
            </w:ins>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A22CDA">
            <w:pPr>
              <w:spacing w:after="0"/>
              <w:jc w:val="center"/>
              <w:textAlignment w:val="baseline"/>
              <w:rPr>
                <w:ins w:id="774" w:author="Nokia Networks" w:date="2022-03-06T20:59:00Z"/>
                <w:rFonts w:ascii="Arial" w:hAnsi="Arial" w:cs="Arial"/>
                <w:sz w:val="18"/>
                <w:szCs w:val="18"/>
                <w:lang w:val="en-US" w:eastAsia="zh-CN"/>
              </w:rPr>
            </w:pPr>
            <w:ins w:id="775" w:author="Nokia Networks" w:date="2022-03-06T21:01:00Z">
              <w:r w:rsidRPr="00C93565">
                <w:rPr>
                  <w:rFonts w:ascii="Arial" w:hAnsi="Arial" w:cs="Arial"/>
                  <w:sz w:val="18"/>
                  <w:szCs w:val="18"/>
                </w:rPr>
                <w:t>17.92 x N1 (28 x N1)</w:t>
              </w:r>
              <w:r w:rsidRPr="00C93565">
                <w:rPr>
                  <w:rFonts w:ascii="Arial" w:hAnsi="Arial" w:cs="Arial"/>
                  <w:sz w:val="18"/>
                  <w:szCs w:val="18"/>
                  <w:lang w:val="en-US"/>
                </w:rPr>
                <w:t> </w:t>
              </w:r>
            </w:ins>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A22CDA">
            <w:pPr>
              <w:spacing w:after="0"/>
              <w:jc w:val="center"/>
              <w:textAlignment w:val="baseline"/>
              <w:rPr>
                <w:ins w:id="776" w:author="Nokia Networks" w:date="2022-03-06T20:59:00Z"/>
                <w:rStyle w:val="normaltextrun"/>
                <w:rFonts w:ascii="Arial" w:hAnsi="Arial" w:cs="Arial"/>
                <w:sz w:val="18"/>
                <w:szCs w:val="18"/>
                <w:lang w:val="en-US" w:eastAsia="zh-CN"/>
              </w:rPr>
            </w:pPr>
            <w:ins w:id="777" w:author="Nokia Networks" w:date="2022-03-06T21:01:00Z">
              <w:r w:rsidRPr="00C93565">
                <w:rPr>
                  <w:rFonts w:ascii="Arial" w:hAnsi="Arial" w:cs="Arial"/>
                  <w:sz w:val="18"/>
                  <w:szCs w:val="18"/>
                </w:rPr>
                <w:t>1.28 x N1 (2 x N1)</w:t>
              </w:r>
              <w:r w:rsidRPr="00C93565">
                <w:rPr>
                  <w:rFonts w:ascii="Arial" w:hAnsi="Arial" w:cs="Arial"/>
                  <w:sz w:val="18"/>
                  <w:szCs w:val="18"/>
                  <w:lang w:val="en-US"/>
                </w:rPr>
                <w:t> </w:t>
              </w:r>
            </w:ins>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A22CDA">
            <w:pPr>
              <w:spacing w:after="0"/>
              <w:jc w:val="center"/>
              <w:textAlignment w:val="baseline"/>
              <w:rPr>
                <w:ins w:id="778" w:author="Nokia Networks" w:date="2022-03-06T20:59:00Z"/>
                <w:rStyle w:val="normaltextrun"/>
                <w:rFonts w:ascii="Arial" w:hAnsi="Arial" w:cs="Arial"/>
                <w:sz w:val="18"/>
                <w:szCs w:val="18"/>
                <w:lang w:val="en-US" w:eastAsia="zh-CN"/>
              </w:rPr>
            </w:pPr>
            <w:ins w:id="779" w:author="Nokia Networks" w:date="2022-03-06T21:01:00Z">
              <w:r w:rsidRPr="00C93565">
                <w:rPr>
                  <w:rFonts w:ascii="Arial" w:hAnsi="Arial" w:cs="Arial"/>
                  <w:sz w:val="18"/>
                  <w:szCs w:val="18"/>
                </w:rPr>
                <w:t>5.12 x N1 (8 x N1)</w:t>
              </w:r>
              <w:r w:rsidRPr="00C93565">
                <w:rPr>
                  <w:rFonts w:ascii="Arial" w:hAnsi="Arial" w:cs="Arial"/>
                  <w:sz w:val="18"/>
                  <w:szCs w:val="18"/>
                  <w:lang w:val="en-US"/>
                </w:rPr>
                <w:t> </w:t>
              </w:r>
            </w:ins>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ins w:id="780" w:author="Nokia Networks" w:date="2022-03-06T20:59:00Z"/>
                <w:lang w:val="en-US" w:eastAsia="zh-CN"/>
              </w:rPr>
            </w:pPr>
          </w:p>
        </w:tc>
      </w:tr>
      <w:tr w:rsidR="00A22CDA" w14:paraId="5045A65E" w14:textId="77777777" w:rsidTr="00A22CDA">
        <w:trPr>
          <w:jc w:val="center"/>
          <w:ins w:id="781" w:author="Nokia Networks" w:date="2022-03-06T20:59:00Z"/>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C93565" w:rsidRDefault="00A22CDA" w:rsidP="00A22CDA">
            <w:pPr>
              <w:spacing w:after="0"/>
              <w:jc w:val="center"/>
              <w:textAlignment w:val="baseline"/>
              <w:rPr>
                <w:ins w:id="782" w:author="Nokia Networks" w:date="2022-03-06T20:59:00Z"/>
                <w:rStyle w:val="normaltextrun"/>
                <w:rFonts w:ascii="Arial" w:hAnsi="Arial" w:cs="Arial"/>
                <w:sz w:val="18"/>
                <w:szCs w:val="18"/>
                <w:lang w:val="en-US" w:eastAsia="zh-CN"/>
              </w:rPr>
            </w:pPr>
            <w:ins w:id="783" w:author="Nokia Networks" w:date="2022-03-06T20:59:00Z">
              <w:r w:rsidRPr="00C93565">
                <w:rPr>
                  <w:rStyle w:val="normaltextrun"/>
                  <w:rFonts w:ascii="Arial" w:hAnsi="Arial" w:cs="Arial"/>
                  <w:sz w:val="18"/>
                  <w:szCs w:val="18"/>
                  <w:lang w:val="en-US" w:eastAsia="zh-CN"/>
                </w:rPr>
                <w:t>1</w:t>
              </w:r>
              <w:r w:rsidRPr="00C93565">
                <w:rPr>
                  <w:rStyle w:val="normaltextrun"/>
                  <w:rFonts w:ascii="Arial" w:hAnsi="Arial" w:cs="Arial"/>
                  <w:sz w:val="18"/>
                  <w:szCs w:val="18"/>
                </w:rPr>
                <w:t>.28</w:t>
              </w:r>
            </w:ins>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C93565" w:rsidRDefault="00A22CDA" w:rsidP="00A22CDA">
            <w:pPr>
              <w:spacing w:after="0"/>
              <w:jc w:val="center"/>
              <w:textAlignment w:val="baseline"/>
              <w:rPr>
                <w:ins w:id="784" w:author="Nokia Networks" w:date="2022-03-06T20:59:00Z"/>
                <w:rFonts w:ascii="Arial" w:hAnsi="Arial" w:cs="Arial"/>
                <w:sz w:val="18"/>
                <w:szCs w:val="18"/>
                <w:lang w:val="en-US" w:eastAsia="zh-CN"/>
              </w:rPr>
            </w:pPr>
            <w:ins w:id="785" w:author="Nokia Networks" w:date="2022-03-06T21:00:00Z">
              <w:r w:rsidRPr="00C93565">
                <w:rPr>
                  <w:rFonts w:ascii="Arial" w:hAnsi="Arial" w:cs="Arial"/>
                  <w:sz w:val="18"/>
                  <w:szCs w:val="18"/>
                  <w:lang w:val="en-US" w:eastAsia="zh-CN"/>
                </w:rPr>
                <w:t>4</w:t>
              </w:r>
            </w:ins>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A22CDA">
            <w:pPr>
              <w:spacing w:after="0"/>
              <w:jc w:val="center"/>
              <w:textAlignment w:val="baseline"/>
              <w:rPr>
                <w:ins w:id="786" w:author="Nokia Networks" w:date="2022-03-06T20:59:00Z"/>
                <w:rFonts w:ascii="Arial" w:hAnsi="Arial" w:cs="Arial"/>
                <w:sz w:val="18"/>
                <w:szCs w:val="18"/>
                <w:lang w:val="en-US" w:eastAsia="zh-CN"/>
              </w:rPr>
            </w:pPr>
            <w:ins w:id="787" w:author="Nokia Networks" w:date="2022-03-06T21:01:00Z">
              <w:r w:rsidRPr="00C93565">
                <w:rPr>
                  <w:rFonts w:ascii="Arial" w:hAnsi="Arial" w:cs="Arial"/>
                  <w:sz w:val="18"/>
                  <w:szCs w:val="18"/>
                </w:rPr>
                <w:t>32 x N1 (25 x N1)</w:t>
              </w:r>
              <w:r w:rsidRPr="00C93565">
                <w:rPr>
                  <w:rFonts w:ascii="Arial" w:hAnsi="Arial" w:cs="Arial"/>
                  <w:sz w:val="18"/>
                  <w:szCs w:val="18"/>
                  <w:lang w:val="en-US"/>
                </w:rPr>
                <w:t> </w:t>
              </w:r>
            </w:ins>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A22CDA">
            <w:pPr>
              <w:spacing w:after="0"/>
              <w:jc w:val="center"/>
              <w:textAlignment w:val="baseline"/>
              <w:rPr>
                <w:ins w:id="788" w:author="Nokia Networks" w:date="2022-03-06T20:59:00Z"/>
                <w:rStyle w:val="normaltextrun"/>
                <w:rFonts w:ascii="Arial" w:hAnsi="Arial" w:cs="Arial"/>
                <w:sz w:val="18"/>
                <w:szCs w:val="18"/>
                <w:lang w:val="en-US" w:eastAsia="zh-CN"/>
              </w:rPr>
            </w:pPr>
            <w:ins w:id="789" w:author="Nokia Networks" w:date="2022-03-06T21:01:00Z">
              <w:r w:rsidRPr="00C93565">
                <w:rPr>
                  <w:rFonts w:ascii="Arial" w:hAnsi="Arial" w:cs="Arial"/>
                  <w:sz w:val="18"/>
                  <w:szCs w:val="18"/>
                </w:rPr>
                <w:t>1.28 x N1 (1 x N1)</w:t>
              </w:r>
              <w:r w:rsidRPr="00C93565">
                <w:rPr>
                  <w:rFonts w:ascii="Arial" w:hAnsi="Arial" w:cs="Arial"/>
                  <w:sz w:val="18"/>
                  <w:szCs w:val="18"/>
                  <w:lang w:val="en-US"/>
                </w:rPr>
                <w:t> </w:t>
              </w:r>
            </w:ins>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A22CDA">
            <w:pPr>
              <w:spacing w:after="0"/>
              <w:jc w:val="center"/>
              <w:textAlignment w:val="baseline"/>
              <w:rPr>
                <w:ins w:id="790" w:author="Nokia Networks" w:date="2022-03-06T20:59:00Z"/>
                <w:rStyle w:val="normaltextrun"/>
                <w:rFonts w:ascii="Arial" w:hAnsi="Arial" w:cs="Arial"/>
                <w:sz w:val="18"/>
                <w:szCs w:val="18"/>
                <w:lang w:val="en-US" w:eastAsia="zh-CN"/>
              </w:rPr>
            </w:pPr>
            <w:ins w:id="791" w:author="Nokia Networks" w:date="2022-03-06T21:01:00Z">
              <w:r w:rsidRPr="00C93565">
                <w:rPr>
                  <w:rFonts w:ascii="Arial" w:hAnsi="Arial" w:cs="Arial"/>
                  <w:sz w:val="18"/>
                  <w:szCs w:val="18"/>
                </w:rPr>
                <w:t>6.4 x N1 (5 x N1)</w:t>
              </w:r>
              <w:r w:rsidRPr="00C93565">
                <w:rPr>
                  <w:rFonts w:ascii="Arial" w:hAnsi="Arial" w:cs="Arial"/>
                  <w:sz w:val="18"/>
                  <w:szCs w:val="18"/>
                  <w:lang w:val="en-US"/>
                </w:rPr>
                <w:t> </w:t>
              </w:r>
            </w:ins>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ins w:id="792" w:author="Nokia Networks" w:date="2022-03-06T20:59:00Z"/>
                <w:lang w:val="en-US" w:eastAsia="zh-CN"/>
              </w:rPr>
            </w:pPr>
          </w:p>
        </w:tc>
      </w:tr>
      <w:tr w:rsidR="00A22CDA" w14:paraId="204EF382" w14:textId="77777777" w:rsidTr="00A22CDA">
        <w:trPr>
          <w:jc w:val="center"/>
          <w:ins w:id="793" w:author="Nokia Networks" w:date="2022-03-06T20:59:00Z"/>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C93565" w:rsidRDefault="00A22CDA" w:rsidP="00A22CDA">
            <w:pPr>
              <w:spacing w:after="0"/>
              <w:jc w:val="center"/>
              <w:textAlignment w:val="baseline"/>
              <w:rPr>
                <w:ins w:id="794" w:author="Nokia Networks" w:date="2022-03-06T20:59:00Z"/>
                <w:rStyle w:val="normaltextrun"/>
                <w:rFonts w:ascii="Arial" w:hAnsi="Arial" w:cs="Arial"/>
                <w:sz w:val="18"/>
                <w:szCs w:val="18"/>
                <w:lang w:val="en-US" w:eastAsia="zh-CN"/>
              </w:rPr>
            </w:pPr>
            <w:ins w:id="795" w:author="Nokia Networks" w:date="2022-03-06T21:00:00Z">
              <w:r w:rsidRPr="00C93565">
                <w:rPr>
                  <w:rStyle w:val="normaltextrun"/>
                  <w:rFonts w:ascii="Arial" w:hAnsi="Arial" w:cs="Arial"/>
                  <w:sz w:val="18"/>
                  <w:szCs w:val="18"/>
                  <w:lang w:val="en-US" w:eastAsia="zh-CN"/>
                </w:rPr>
                <w:t>2</w:t>
              </w:r>
              <w:r w:rsidRPr="00C93565">
                <w:rPr>
                  <w:rStyle w:val="normaltextrun"/>
                  <w:rFonts w:ascii="Arial" w:hAnsi="Arial" w:cs="Arial"/>
                  <w:sz w:val="18"/>
                  <w:szCs w:val="18"/>
                </w:rPr>
                <w:t>.56</w:t>
              </w:r>
            </w:ins>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C93565" w:rsidRDefault="00A22CDA" w:rsidP="00A22CDA">
            <w:pPr>
              <w:spacing w:after="0"/>
              <w:jc w:val="center"/>
              <w:textAlignment w:val="baseline"/>
              <w:rPr>
                <w:ins w:id="796" w:author="Nokia Networks" w:date="2022-03-06T20:59:00Z"/>
                <w:rFonts w:ascii="Arial" w:hAnsi="Arial" w:cs="Arial"/>
                <w:sz w:val="18"/>
                <w:szCs w:val="18"/>
                <w:lang w:val="en-US" w:eastAsia="zh-CN"/>
              </w:rPr>
            </w:pPr>
            <w:ins w:id="797" w:author="Nokia Networks" w:date="2022-03-06T21:00:00Z">
              <w:r w:rsidRPr="00C93565">
                <w:rPr>
                  <w:rFonts w:ascii="Arial" w:hAnsi="Arial" w:cs="Arial"/>
                  <w:sz w:val="18"/>
                  <w:szCs w:val="18"/>
                  <w:lang w:val="en-US" w:eastAsia="zh-CN"/>
                </w:rPr>
                <w:t>3</w:t>
              </w:r>
            </w:ins>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A22CDA">
            <w:pPr>
              <w:spacing w:after="0"/>
              <w:jc w:val="center"/>
              <w:textAlignment w:val="baseline"/>
              <w:rPr>
                <w:ins w:id="798" w:author="Nokia Networks" w:date="2022-03-06T20:59:00Z"/>
                <w:rFonts w:ascii="Arial" w:hAnsi="Arial" w:cs="Arial"/>
                <w:sz w:val="18"/>
                <w:szCs w:val="18"/>
                <w:lang w:val="en-US" w:eastAsia="zh-CN"/>
              </w:rPr>
            </w:pPr>
            <w:ins w:id="799" w:author="Nokia Networks" w:date="2022-03-06T21:01:00Z">
              <w:r w:rsidRPr="00C93565">
                <w:rPr>
                  <w:rFonts w:ascii="Arial" w:hAnsi="Arial" w:cs="Arial"/>
                  <w:sz w:val="18"/>
                  <w:szCs w:val="18"/>
                </w:rPr>
                <w:t>58.88 x N1 (23 x N1)</w:t>
              </w:r>
              <w:r w:rsidRPr="00C93565">
                <w:rPr>
                  <w:rFonts w:ascii="Arial" w:hAnsi="Arial" w:cs="Arial"/>
                  <w:sz w:val="18"/>
                  <w:szCs w:val="18"/>
                  <w:lang w:val="en-US"/>
                </w:rPr>
                <w:t> </w:t>
              </w:r>
            </w:ins>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A22CDA">
            <w:pPr>
              <w:spacing w:after="0"/>
              <w:jc w:val="center"/>
              <w:textAlignment w:val="baseline"/>
              <w:rPr>
                <w:ins w:id="800" w:author="Nokia Networks" w:date="2022-03-06T20:59:00Z"/>
                <w:rStyle w:val="normaltextrun"/>
                <w:rFonts w:ascii="Arial" w:hAnsi="Arial" w:cs="Arial"/>
                <w:sz w:val="18"/>
                <w:szCs w:val="18"/>
                <w:lang w:val="en-US" w:eastAsia="zh-CN"/>
              </w:rPr>
            </w:pPr>
            <w:ins w:id="801" w:author="Nokia Networks" w:date="2022-03-06T21:01:00Z">
              <w:r w:rsidRPr="00C93565">
                <w:rPr>
                  <w:rFonts w:ascii="Arial" w:hAnsi="Arial" w:cs="Arial"/>
                  <w:sz w:val="18"/>
                  <w:szCs w:val="18"/>
                </w:rPr>
                <w:t>2.56 x N1 (1 x N1)</w:t>
              </w:r>
              <w:r w:rsidRPr="00C93565">
                <w:rPr>
                  <w:rFonts w:ascii="Arial" w:hAnsi="Arial" w:cs="Arial"/>
                  <w:sz w:val="18"/>
                  <w:szCs w:val="18"/>
                  <w:lang w:val="en-US"/>
                </w:rPr>
                <w:t> </w:t>
              </w:r>
            </w:ins>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A22CDA">
            <w:pPr>
              <w:spacing w:after="0"/>
              <w:jc w:val="center"/>
              <w:textAlignment w:val="baseline"/>
              <w:rPr>
                <w:ins w:id="802" w:author="Nokia Networks" w:date="2022-03-06T20:59:00Z"/>
                <w:rStyle w:val="normaltextrun"/>
                <w:rFonts w:ascii="Arial" w:hAnsi="Arial" w:cs="Arial"/>
                <w:sz w:val="18"/>
                <w:szCs w:val="18"/>
                <w:lang w:val="en-US" w:eastAsia="zh-CN"/>
              </w:rPr>
            </w:pPr>
            <w:ins w:id="803" w:author="Nokia Networks" w:date="2022-03-06T21:01:00Z">
              <w:r w:rsidRPr="00C93565">
                <w:rPr>
                  <w:rFonts w:ascii="Arial" w:hAnsi="Arial" w:cs="Arial"/>
                  <w:sz w:val="18"/>
                  <w:szCs w:val="18"/>
                </w:rPr>
                <w:t>7.68 x N1 (3 x N1)</w:t>
              </w:r>
              <w:r w:rsidRPr="00C93565">
                <w:rPr>
                  <w:rFonts w:ascii="Arial" w:hAnsi="Arial" w:cs="Arial"/>
                  <w:sz w:val="18"/>
                  <w:szCs w:val="18"/>
                  <w:lang w:val="en-US"/>
                </w:rPr>
                <w:t> </w:t>
              </w:r>
            </w:ins>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ins w:id="804" w:author="Nokia Networks" w:date="2022-03-06T20:59:00Z"/>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3C26BCD8" w:rsidR="00A22CDA" w:rsidRDefault="00A22CDA" w:rsidP="00BB60F9">
            <w:pPr>
              <w:pStyle w:val="TAN"/>
              <w:rPr>
                <w:ins w:id="805" w:author="Nokia Networks" w:date="2022-03-06T21:01:00Z"/>
                <w:rFonts w:ascii="Tms Rmn" w:hAnsi="Tms Rmn"/>
                <w:szCs w:val="18"/>
                <w:lang w:val="en-US"/>
              </w:rPr>
            </w:pPr>
            <w:ins w:id="806" w:author="Nokia Networks" w:date="2022-03-06T21:02:00Z">
              <w:r>
                <w:rPr>
                  <w:rFonts w:eastAsia="DengXian"/>
                  <w:lang w:val="en-US" w:eastAsia="zh-CN"/>
                </w:rPr>
                <w:t>Note 1:</w:t>
              </w:r>
              <w:r>
                <w:rPr>
                  <w:lang w:val="en-US" w:eastAsia="zh-CN"/>
                </w:rPr>
                <w:tab/>
              </w:r>
            </w:ins>
            <w:ins w:id="807" w:author="Nokia Networks" w:date="2022-03-06T21:01:00Z">
              <w:r>
                <w:rPr>
                  <w:rFonts w:ascii="Tms Rmn" w:hAnsi="Tms Rmn"/>
                  <w:szCs w:val="18"/>
                  <w:lang w:val="en-US"/>
                </w:rPr>
                <w:t>N1 refers to the number of Rx beams and equals 2 for Set 1, and 6 for Set 2 </w:t>
              </w:r>
            </w:ins>
          </w:p>
          <w:p w14:paraId="52A59E20" w14:textId="7B53A5CD" w:rsidR="00A22CDA" w:rsidRDefault="00A22CDA" w:rsidP="00BB60F9">
            <w:pPr>
              <w:pStyle w:val="TAN"/>
              <w:rPr>
                <w:rFonts w:eastAsia="DengXian"/>
                <w:lang w:val="en-US" w:eastAsia="zh-CN"/>
              </w:rPr>
            </w:pPr>
            <w:r>
              <w:rPr>
                <w:rFonts w:eastAsia="DengXian"/>
                <w:lang w:val="en-US" w:eastAsia="zh-CN"/>
              </w:rPr>
              <w:t xml:space="preserve">Note </w:t>
            </w:r>
            <w:ins w:id="808" w:author="Nokia Networks" w:date="2022-03-06T21:02:00Z">
              <w:r>
                <w:rPr>
                  <w:rFonts w:eastAsia="DengXian"/>
                  <w:lang w:val="en-US" w:eastAsia="zh-CN"/>
                </w:rPr>
                <w:t>2</w:t>
              </w:r>
            </w:ins>
            <w:del w:id="809" w:author="Nokia Networks" w:date="2022-03-06T21:02:00Z">
              <w:r w:rsidDel="00A22CDA">
                <w:rPr>
                  <w:rFonts w:eastAsia="DengXian"/>
                  <w:lang w:val="en-US" w:eastAsia="zh-CN"/>
                </w:rPr>
                <w:delText>1</w:delText>
              </w:r>
            </w:del>
            <w:r>
              <w:rPr>
                <w:rFonts w:eastAsia="DengXian"/>
                <w:lang w:val="en-US" w:eastAsia="zh-CN"/>
              </w:rPr>
              <w:t>:</w:t>
            </w:r>
            <w:r>
              <w:rPr>
                <w:lang w:val="en-US" w:eastAsia="zh-CN"/>
              </w:rPr>
              <w:tab/>
            </w:r>
            <w:r>
              <w:rPr>
                <w:rFonts w:eastAsia="DengXian"/>
                <w:lang w:val="en-US" w:eastAsia="zh-CN"/>
              </w:rPr>
              <w:t>when SMTC &lt; = 40 ms, M2 = M3 = M4 = 1; and when SMTC &gt; 40 ms, M2 = 1.5, M3 = M4 = 2</w:t>
            </w:r>
          </w:p>
          <w:p w14:paraId="36B002FF" w14:textId="357926A3" w:rsidR="00A22CDA" w:rsidRDefault="00A22CDA" w:rsidP="00BB60F9">
            <w:pPr>
              <w:spacing w:after="0"/>
              <w:textAlignment w:val="baseline"/>
              <w:rPr>
                <w:sz w:val="24"/>
                <w:lang w:val="en-US" w:eastAsia="zh-CN"/>
              </w:rPr>
            </w:pPr>
            <w:r>
              <w:rPr>
                <w:rFonts w:eastAsia="DengXian"/>
                <w:lang w:val="en-US" w:eastAsia="zh-CN"/>
              </w:rPr>
              <w:t xml:space="preserve">Note </w:t>
            </w:r>
            <w:ins w:id="810" w:author="Nokia Networks" w:date="2022-03-06T21:02:00Z">
              <w:r>
                <w:rPr>
                  <w:rFonts w:eastAsia="DengXian"/>
                  <w:lang w:val="en-US" w:eastAsia="zh-CN"/>
                </w:rPr>
                <w:t>3</w:t>
              </w:r>
            </w:ins>
            <w:del w:id="811" w:author="Nokia Networks" w:date="2022-03-06T21:02:00Z">
              <w:r w:rsidDel="00A22CDA">
                <w:rPr>
                  <w:rFonts w:eastAsia="DengXian"/>
                  <w:lang w:val="en-US" w:eastAsia="zh-CN"/>
                </w:rPr>
                <w:delText>2</w:delText>
              </w:r>
            </w:del>
            <w:r>
              <w:rPr>
                <w:rFonts w:eastAsia="DengXian"/>
                <w:lang w:val="en-US" w:eastAsia="zh-CN"/>
              </w:rPr>
              <w:t>:</w:t>
            </w:r>
            <w:r>
              <w:rPr>
                <w:lang w:val="en-US" w:eastAsia="zh-CN"/>
              </w:rPr>
              <w:tab/>
            </w:r>
            <w:ins w:id="812" w:author="Nokia Networks" w:date="2022-03-06T21:03:00Z">
              <w:r w:rsidRPr="00BA2136">
                <w:rPr>
                  <w:rFonts w:ascii="Tms Rmn" w:hAnsi="Tms Rmn"/>
                  <w:sz w:val="18"/>
                  <w:szCs w:val="18"/>
                  <w:lang w:val="en-US"/>
                </w:rPr>
                <w:t>The requirement in this table shall only apply to power class 6 UE</w:t>
              </w:r>
              <w:r w:rsidRPr="00BA2136">
                <w:rPr>
                  <w:rFonts w:ascii="Tms Rmn" w:hAnsi="Tms Rmn"/>
                  <w:i/>
                  <w:iCs/>
                  <w:sz w:val="18"/>
                  <w:szCs w:val="18"/>
                  <w:lang w:val="en-US"/>
                </w:rPr>
                <w:t xml:space="preserve">, </w:t>
              </w:r>
              <w:r w:rsidRPr="00BA2136">
                <w:rPr>
                  <w:rFonts w:ascii="Tms Rmn" w:hAnsi="Tms Rmn"/>
                  <w:sz w:val="18"/>
                  <w:szCs w:val="18"/>
                  <w:lang w:val="en-US"/>
                </w:rPr>
                <w:t>when the network</w:t>
              </w:r>
              <w:r w:rsidDel="00A22CDA">
                <w:rPr>
                  <w:lang w:val="en-US" w:eastAsia="zh-CN"/>
                </w:rPr>
                <w:t xml:space="preserve"> </w:t>
              </w:r>
              <w:r w:rsidRPr="00BA2136">
                <w:rPr>
                  <w:rFonts w:ascii="Tms Rmn" w:hAnsi="Tms Rmn"/>
                  <w:sz w:val="18"/>
                  <w:szCs w:val="18"/>
                  <w:lang w:val="en-US"/>
                </w:rPr>
                <w:t>signaling [</w:t>
              </w:r>
              <w:r w:rsidRPr="00BA2136">
                <w:rPr>
                  <w:rFonts w:ascii="Tms Rmn" w:hAnsi="Tms Rmn"/>
                  <w:i/>
                  <w:iCs/>
                  <w:sz w:val="18"/>
                  <w:szCs w:val="18"/>
                  <w:lang w:val="en-US"/>
                </w:rPr>
                <w:t xml:space="preserve">highSpeedMeasFlag-r17] </w:t>
              </w:r>
              <w:r w:rsidRPr="00BA2136">
                <w:rPr>
                  <w:rFonts w:ascii="Tms Rmn" w:hAnsi="Tms Rmn"/>
                  <w:sz w:val="18"/>
                  <w:szCs w:val="18"/>
                  <w:lang w:val="en-US"/>
                </w:rPr>
                <w:t>is configured to [set1] or [set2]</w:t>
              </w:r>
            </w:ins>
            <w:del w:id="813" w:author="Nokia Networks" w:date="2022-03-06T21:03:00Z">
              <w:r w:rsidDel="00A22CDA">
                <w:rPr>
                  <w:lang w:val="en-US" w:eastAsia="zh-CN"/>
                </w:rPr>
                <w:delText>[</w:delText>
              </w:r>
              <w:r w:rsidDel="00A22CDA">
                <w:rPr>
                  <w:rFonts w:eastAsiaTheme="minorEastAsia"/>
                  <w:lang w:val="en-US" w:eastAsia="zh-CN"/>
                </w:rPr>
                <w:delText xml:space="preserve">When </w:delText>
              </w:r>
              <w:r w:rsidDel="00A22CDA">
                <w:rPr>
                  <w:rFonts w:eastAsiaTheme="minorEastAsia"/>
                  <w:i/>
                  <w:iCs/>
                  <w:lang w:val="en-US" w:eastAsia="zh-CN"/>
                </w:rPr>
                <w:delText>highSpeedMeasFlag-r16</w:delText>
              </w:r>
              <w:r w:rsidDel="00A22CDA">
                <w:rPr>
                  <w:rFonts w:eastAsiaTheme="minorEastAsia"/>
                  <w:lang w:val="en-US" w:eastAsia="zh-CN"/>
                </w:rPr>
                <w:delText xml:space="preserve"> is configured, the requirements apply only to </w:delText>
              </w:r>
              <w:r w:rsidDel="00A22CDA">
                <w:rPr>
                  <w:lang w:val="en-US" w:eastAsia="zh-CN"/>
                </w:rPr>
                <w:delText xml:space="preserve">UE supporting either </w:delText>
              </w:r>
              <w:r w:rsidDel="00A22CDA">
                <w:rPr>
                  <w:i/>
                  <w:iCs/>
                  <w:lang w:val="en-US" w:eastAsia="zh-CN"/>
                </w:rPr>
                <w:delText xml:space="preserve">measurementEnhancement-r16 </w:delText>
              </w:r>
              <w:r w:rsidDel="00A22CDA">
                <w:rPr>
                  <w:lang w:val="en-US" w:eastAsia="zh-CN"/>
                </w:rPr>
                <w:delText>or</w:delText>
              </w:r>
              <w:r w:rsidDel="00A22CDA">
                <w:rPr>
                  <w:i/>
                  <w:iCs/>
                  <w:lang w:val="en-US" w:eastAsia="zh-CN"/>
                </w:rPr>
                <w:delText xml:space="preserve"> intraRAT-MeasurementEnhancement-r16]</w:delText>
              </w:r>
            </w:del>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814"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14"/>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lastRenderedPageBreak/>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ins w:id="815" w:author="Nokia Networks" w:date="2022-03-06T21:12:00Z"/>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0D2969">
      <w:pPr>
        <w:pStyle w:val="B1"/>
        <w:ind w:left="0" w:firstLine="0"/>
      </w:pPr>
      <w:commentRangeStart w:id="816"/>
      <w:ins w:id="817" w:author="Nokia Networks" w:date="2022-03-06T21:13:00Z">
        <w:r w:rsidRPr="00BA2136">
          <w:rPr>
            <w:szCs w:val="24"/>
            <w:lang w:val="en-US" w:eastAsia="zh-CN"/>
          </w:rPr>
          <w:t>For</w:t>
        </w:r>
        <w:commentRangeEnd w:id="816"/>
        <w:r>
          <w:rPr>
            <w:rStyle w:val="CommentReference"/>
          </w:rPr>
          <w:commentReference w:id="816"/>
        </w:r>
        <w:r w:rsidRPr="00BA2136">
          <w:rPr>
            <w:szCs w:val="24"/>
            <w:lang w:val="en-US" w:eastAsia="zh-CN"/>
          </w:rPr>
          <w:t xml:space="preserve"> CSI-RS based RLM and BFD, there is no standard impact for Rel-17 FR2 HST UE (i.e., FR2 PC6 UE).</w:t>
        </w:r>
      </w:ins>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lastRenderedPageBreak/>
        <w:t xml:space="preserve">Table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7E81500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19230A8C"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04277A0"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35D3293"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0774DB3" w14:textId="77777777" w:rsidR="00706C19" w:rsidRDefault="00706C19" w:rsidP="006C4BC1">
      <w:pPr>
        <w:rPr>
          <w:bCs/>
          <w:lang w:eastAsia="zh-CN"/>
        </w:rPr>
      </w:pPr>
    </w:p>
    <w:p w14:paraId="672C6183" w14:textId="2B6178EF" w:rsidR="00C230CC" w:rsidRDefault="00706C19" w:rsidP="006C4BC1">
      <w:pPr>
        <w:rPr>
          <w:rFonts w:eastAsiaTheme="minorEastAsia"/>
          <w:iCs/>
          <w:lang w:val="en-US" w:eastAsia="zh-CN"/>
        </w:rPr>
      </w:pPr>
      <w:del w:id="818" w:author="Nokia Networks" w:date="2022-03-06T21:05:00Z">
        <w:r w:rsidDel="00771CC3">
          <w:rPr>
            <w:bCs/>
            <w:lang w:eastAsia="zh-CN"/>
          </w:rPr>
          <w:delText xml:space="preserve">FFS: </w:delText>
        </w:r>
        <w:r w:rsidDel="00771CC3">
          <w:rPr>
            <w:rFonts w:eastAsia="Yu Mincho"/>
            <w:szCs w:val="24"/>
            <w:lang w:val="en-US" w:eastAsia="zh-CN"/>
          </w:rPr>
          <w:delText>Discuss the different options</w:delText>
        </w:r>
      </w:del>
      <w:commentRangeStart w:id="819"/>
      <w:ins w:id="820" w:author="Nokia Networks" w:date="2022-03-06T21:05:00Z">
        <w:r w:rsidR="00771CC3">
          <w:rPr>
            <w:bCs/>
            <w:lang w:eastAsia="zh-CN"/>
          </w:rPr>
          <w:t>RAN4</w:t>
        </w:r>
      </w:ins>
      <w:commentRangeEnd w:id="819"/>
      <w:ins w:id="821" w:author="Nokia Networks" w:date="2022-03-06T21:10:00Z">
        <w:r w:rsidR="00771CC3">
          <w:rPr>
            <w:rStyle w:val="CommentReference"/>
          </w:rPr>
          <w:commentReference w:id="819"/>
        </w:r>
      </w:ins>
      <w:ins w:id="822" w:author="Nokia Networks" w:date="2022-03-06T21:05:00Z">
        <w:r w:rsidR="00771CC3">
          <w:rPr>
            <w:bCs/>
            <w:lang w:eastAsia="zh-CN"/>
          </w:rPr>
          <w:t xml:space="preserve"> agreed</w:t>
        </w:r>
      </w:ins>
      <w:r>
        <w:rPr>
          <w:rFonts w:eastAsia="Yu Mincho"/>
          <w:szCs w:val="24"/>
          <w:lang w:val="en-US" w:eastAsia="zh-CN"/>
        </w:rPr>
        <w:t xml:space="preserve"> to define the scaling factors </w:t>
      </w:r>
      <w:r>
        <w:rPr>
          <w:rFonts w:eastAsiaTheme="minorEastAsia"/>
          <w:iCs/>
          <w:lang w:val="en-US" w:eastAsia="zh-CN"/>
        </w:rPr>
        <w:t>factors (M</w:t>
      </w:r>
      <w:r>
        <w:rPr>
          <w:rFonts w:eastAsiaTheme="minorEastAsia"/>
          <w:iCs/>
          <w:vertAlign w:val="subscript"/>
          <w:lang w:val="en-US" w:eastAsia="zh-CN"/>
        </w:rPr>
        <w:t xml:space="preserve">pss/sss_synch_w/o_gaps </w:t>
      </w:r>
      <w:r>
        <w:rPr>
          <w:rFonts w:eastAsiaTheme="minorEastAsia"/>
          <w:iCs/>
          <w:lang w:val="en-US" w:eastAsia="zh-CN"/>
        </w:rPr>
        <w:t xml:space="preserve">and </w:t>
      </w:r>
      <w:r>
        <w:rPr>
          <w:rFonts w:eastAsiaTheme="minorEastAsia"/>
          <w:iCs/>
          <w:vertAlign w:val="subscript"/>
          <w:lang w:val="en-US" w:eastAsia="zh-CN"/>
        </w:rPr>
        <w:t>Mmeas_period_w/o_gaps</w:t>
      </w:r>
      <w:r>
        <w:rPr>
          <w:rFonts w:eastAsiaTheme="minorEastAsia"/>
          <w:iCs/>
          <w:lang w:val="en-US" w:eastAsia="zh-CN"/>
        </w:rPr>
        <w:t>)</w:t>
      </w:r>
      <w:ins w:id="823" w:author="Nokia Networks" w:date="2022-03-06T21:06:00Z">
        <w:r w:rsidR="00771CC3">
          <w:rPr>
            <w:rFonts w:eastAsiaTheme="minorEastAsia"/>
            <w:iCs/>
            <w:lang w:val="en-US" w:eastAsia="zh-CN"/>
          </w:rPr>
          <w:t xml:space="preserve"> </w:t>
        </w:r>
        <w:r w:rsidR="00771CC3" w:rsidRPr="00771CC3">
          <w:rPr>
            <w:rFonts w:eastAsiaTheme="minorEastAsia"/>
            <w:iCs/>
            <w:lang w:eastAsia="zh-CN"/>
          </w:rPr>
          <w:t>equal to 6 for Set 1 and [18] for Set 2</w:t>
        </w:r>
      </w:ins>
      <w:r>
        <w:rPr>
          <w:rFonts w:eastAsiaTheme="minorEastAsia"/>
          <w:iCs/>
          <w:lang w:val="en-US" w:eastAsia="zh-CN"/>
        </w:rPr>
        <w:t>.</w:t>
      </w:r>
    </w:p>
    <w:p w14:paraId="79790B7E" w14:textId="59194950" w:rsidR="00190225" w:rsidRDefault="00190225" w:rsidP="006C4BC1">
      <w:pPr>
        <w:rPr>
          <w:ins w:id="824" w:author="Nokia Networks" w:date="2022-03-06T21:08:00Z"/>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ins w:id="825" w:author="Nokia Networks" w:date="2022-03-06T21:08:00Z"/>
          <w:u w:val="single"/>
          <w:lang w:val="en-US"/>
        </w:rPr>
      </w:pPr>
      <w:commentRangeStart w:id="826"/>
      <w:ins w:id="827" w:author="Nokia Networks" w:date="2022-03-06T21:08:00Z">
        <w:r w:rsidRPr="00771CC3">
          <w:rPr>
            <w:u w:val="single"/>
            <w:lang w:val="en-US"/>
          </w:rPr>
          <w:t>TCI</w:t>
        </w:r>
      </w:ins>
      <w:commentRangeEnd w:id="826"/>
      <w:ins w:id="828" w:author="Nokia Networks" w:date="2022-03-06T21:10:00Z">
        <w:r>
          <w:rPr>
            <w:rStyle w:val="CommentReference"/>
          </w:rPr>
          <w:commentReference w:id="826"/>
        </w:r>
      </w:ins>
      <w:ins w:id="829" w:author="Nokia Networks" w:date="2022-03-06T21:08:00Z">
        <w:r w:rsidRPr="00771CC3">
          <w:rPr>
            <w:u w:val="single"/>
            <w:lang w:val="en-US"/>
          </w:rPr>
          <w:t xml:space="preserve"> switching delay:</w:t>
        </w:r>
      </w:ins>
    </w:p>
    <w:p w14:paraId="1C0348DA" w14:textId="56279DB6" w:rsidR="00771CC3" w:rsidRDefault="00771CC3" w:rsidP="006C4BC1">
      <w:pPr>
        <w:rPr>
          <w:rFonts w:eastAsiaTheme="minorEastAsia"/>
          <w:iCs/>
          <w:lang w:val="en-US" w:eastAsia="zh-CN"/>
        </w:rPr>
      </w:pPr>
      <w:ins w:id="830" w:author="Nokia Networks" w:date="2022-03-06T21:09:00Z">
        <w:r>
          <w:rPr>
            <w:rFonts w:eastAsiaTheme="minorEastAsia"/>
            <w:iCs/>
            <w:lang w:val="en-US" w:eastAsia="zh-CN"/>
          </w:rPr>
          <w:lastRenderedPageBreak/>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w:t>
        </w:r>
      </w:ins>
      <w:ins w:id="831" w:author="Nokia Networks" w:date="2022-03-06T21:11:00Z">
        <w:r>
          <w:rPr>
            <w:rFonts w:eastAsiaTheme="minorEastAsia"/>
            <w:iCs/>
            <w:lang w:val="en-US" w:eastAsia="zh-CN"/>
          </w:rPr>
          <w:t xml:space="preserve"> </w:t>
        </w:r>
        <w:commentRangeStart w:id="832"/>
        <w:r>
          <w:rPr>
            <w:rFonts w:eastAsiaTheme="minorEastAsia"/>
            <w:iCs/>
            <w:lang w:val="en-US" w:eastAsia="zh-CN"/>
          </w:rPr>
          <w:t>Additionally</w:t>
        </w:r>
      </w:ins>
      <w:commentRangeEnd w:id="832"/>
      <w:ins w:id="833" w:author="Nokia Networks" w:date="2022-03-06T21:12:00Z">
        <w:r>
          <w:rPr>
            <w:rStyle w:val="CommentReference"/>
          </w:rPr>
          <w:commentReference w:id="832"/>
        </w:r>
      </w:ins>
      <w:ins w:id="834" w:author="Nokia Networks" w:date="2022-03-06T21:11:00Z">
        <w:r>
          <w:rPr>
            <w:rFonts w:eastAsiaTheme="minorEastAsia"/>
            <w:iCs/>
            <w:lang w:val="en-US" w:eastAsia="zh-CN"/>
          </w:rPr>
          <w:t xml:space="preserve">,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w:t>
        </w:r>
      </w:ins>
      <w:ins w:id="835" w:author="Nokia Networks" w:date="2022-03-06T21:12:00Z">
        <w:r>
          <w:rPr>
            <w:bCs/>
            <w:lang w:val="en-US"/>
          </w:rPr>
          <w:t xml:space="preserve"> will be defined</w:t>
        </w:r>
      </w:ins>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836"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36"/>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lastRenderedPageBreak/>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C2DBC">
      <w:pPr>
        <w:pStyle w:val="B2"/>
        <w:ind w:firstLine="0"/>
        <w:rPr>
          <w:rFonts w:eastAsia="SimSun"/>
          <w:szCs w:val="24"/>
          <w:lang w:eastAsia="zh-CN"/>
        </w:rPr>
      </w:pPr>
      <w:r>
        <w:rPr>
          <w:lang w:val="en-US" w:eastAsia="zh-CN"/>
        </w:rPr>
        <w:t>-</w:t>
      </w:r>
      <w:r>
        <w:rPr>
          <w:lang w:val="en-US" w:eastAsia="zh-CN"/>
        </w:rPr>
        <w:tab/>
      </w:r>
      <w:r>
        <w:rPr>
          <w:rFonts w:eastAsia="SimSun"/>
          <w:szCs w:val="24"/>
          <w:lang w:eastAsia="zh-CN"/>
        </w:rPr>
        <w:t>If UE is capable of more than 1 activated TCI state, UE should pass test both case 1 and case 2, otherwise, UE should only pass test of case 2</w:t>
      </w:r>
    </w:p>
    <w:p w14:paraId="7FBCA5AE" w14:textId="39643DAA" w:rsidR="003C2DBC" w:rsidRDefault="003C2DBC" w:rsidP="003C2DBC">
      <w:pPr>
        <w:pStyle w:val="B2"/>
        <w:ind w:firstLine="0"/>
        <w:rPr>
          <w:lang w:val="en-US" w:eastAsia="zh-CN"/>
        </w:rPr>
      </w:pPr>
      <w:r>
        <w:rPr>
          <w:lang w:eastAsia="zh-CN"/>
        </w:rPr>
        <w:t>-</w:t>
      </w:r>
      <w:r>
        <w:rPr>
          <w:rFonts w:eastAsia="SimSun"/>
          <w:szCs w:val="24"/>
          <w:lang w:eastAsia="zh-CN"/>
        </w:rPr>
        <w:tab/>
        <w:t>If UE passes case 1 (Uni-directional scenario A with DPS scheme 1b), the performance of Uni-directional scenario B with DPS scheme 1b are also guaranteed</w:t>
      </w:r>
    </w:p>
    <w:p w14:paraId="3FA25C6B" w14:textId="2EA6BFE1" w:rsidR="003C2DBC" w:rsidRDefault="003C2DBC" w:rsidP="003C2DBC">
      <w:pPr>
        <w:pStyle w:val="B1"/>
        <w:ind w:left="0" w:firstLine="0"/>
        <w:rPr>
          <w:lang w:val="en-US"/>
        </w:rPr>
      </w:pPr>
      <w:r w:rsidRPr="00E40EEC">
        <w:rPr>
          <w:lang w:val="en-US"/>
        </w:rPr>
        <w:t>PDSCH requirement for Uni-directional scenario</w:t>
      </w:r>
      <w:r>
        <w:rPr>
          <w:lang w:val="en-US"/>
        </w:rPr>
        <w:t>:</w:t>
      </w:r>
    </w:p>
    <w:p w14:paraId="4E1BE7B0" w14:textId="021A89E0" w:rsidR="003C2DBC" w:rsidRDefault="003C2DBC" w:rsidP="003C2DBC">
      <w:pPr>
        <w:pStyle w:val="B1"/>
        <w:ind w:left="0" w:firstLine="0"/>
      </w:pPr>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89.45pt;height:3in" o:ole="">
            <v:imagedata r:id="rId193" o:title=""/>
          </v:shape>
          <o:OLEObject Type="Embed" ProgID="Visio.Drawing.15" ShapeID="_x0000_i1041" DrawAspect="Content" ObjectID="_1708159578" r:id="rId194"/>
        </w:object>
      </w:r>
    </w:p>
    <w:p w14:paraId="7A47BF63" w14:textId="7B717FFC" w:rsidR="001D0ACB" w:rsidRPr="007505E4" w:rsidRDefault="001D0ACB" w:rsidP="001D0ACB">
      <w:pPr>
        <w:pStyle w:val="TF"/>
        <w:rPr>
          <w:lang w:eastAsia="zh-CN"/>
        </w:rPr>
      </w:pPr>
      <w:bookmarkStart w:id="837"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37"/>
    </w:p>
    <w:p w14:paraId="12130496" w14:textId="372DF428" w:rsidR="001D0ACB" w:rsidRDefault="001D0ACB" w:rsidP="001D0ACB">
      <w:pPr>
        <w:pStyle w:val="B1"/>
        <w:ind w:left="0" w:firstLine="0"/>
        <w:rPr>
          <w:rFonts w:eastAsia="SimSun"/>
        </w:rPr>
      </w:pPr>
      <w:r>
        <w:rPr>
          <w:rFonts w:eastAsia="SimSun"/>
        </w:rPr>
        <w:t xml:space="preserve">The </w:t>
      </w:r>
      <w:r>
        <w:rPr>
          <w:rFonts w:eastAsia="SimSun"/>
          <w:szCs w:val="24"/>
          <w:lang w:eastAsia="zh-CN"/>
        </w:rPr>
        <w:t>number of RRH and SSB(TRS) per Cell for test RAN4 will use infinite RRHs per Cell, configure the maximum number 4 of SSB and TRS index. Additionally, RAN4 is a</w:t>
      </w:r>
      <w:r w:rsidRPr="007B27F7">
        <w:rPr>
          <w:rFonts w:eastAsia="SimSun"/>
          <w:szCs w:val="24"/>
          <w:lang w:eastAsia="zh-CN"/>
        </w:rPr>
        <w:t>ssuming PDSCH is not sche</w:t>
      </w:r>
      <w:r>
        <w:rPr>
          <w:rFonts w:eastAsia="SimSun"/>
          <w:szCs w:val="24"/>
          <w:lang w:eastAsia="zh-CN"/>
        </w:rPr>
        <w:t>duled in slots #160n, n=0,1,2.</w:t>
      </w:r>
    </w:p>
    <w:p w14:paraId="514D6CCA" w14:textId="194C8629" w:rsidR="001D0ACB" w:rsidRDefault="00764454" w:rsidP="001D0ACB">
      <w:pPr>
        <w:pStyle w:val="B1"/>
        <w:ind w:left="0" w:firstLine="0"/>
        <w:rPr>
          <w:ins w:id="838" w:author="Nokia Networks" w:date="2022-03-07T09:58:00Z"/>
          <w:rFonts w:eastAsia="SimSun"/>
          <w:szCs w:val="24"/>
          <w:lang w:eastAsia="zh-CN"/>
        </w:rPr>
      </w:pPr>
      <w:commentRangeStart w:id="839"/>
      <w:ins w:id="840" w:author="Nokia Networks" w:date="2022-03-07T09:57:00Z">
        <w:r>
          <w:rPr>
            <w:rFonts w:eastAsia="SimSun"/>
            <w:szCs w:val="24"/>
            <w:lang w:eastAsia="zh-CN"/>
          </w:rPr>
          <w:t>Slot</w:t>
        </w:r>
        <w:commentRangeEnd w:id="839"/>
        <w:r>
          <w:rPr>
            <w:rStyle w:val="CommentReference"/>
          </w:rPr>
          <w:commentReference w:id="839"/>
        </w:r>
        <w:r>
          <w:rPr>
            <w:rFonts w:eastAsia="SimSun"/>
            <w:szCs w:val="24"/>
            <w:lang w:eastAsia="zh-CN"/>
          </w:rPr>
          <w:t xml:space="preserve"> for scheduling TCI switching command is slot#57600 n (Assuming UE speed =350km/h, the UE start position (t=0) is the coverage area of the first RRH as following (option1), which is aligned the channel model used for demodulation requirement</w:t>
        </w:r>
      </w:ins>
      <w:ins w:id="841" w:author="Nokia Networks" w:date="2022-03-07T09:58:00Z">
        <w:r>
          <w:rPr>
            <w:rFonts w:eastAsia="SimSun"/>
            <w:szCs w:val="24"/>
            <w:lang w:eastAsia="zh-CN"/>
          </w:rPr>
          <w:t>:</w:t>
        </w:r>
      </w:ins>
    </w:p>
    <w:p w14:paraId="73F0BF5A" w14:textId="77777777" w:rsidR="00764454" w:rsidRDefault="00764454" w:rsidP="00764454">
      <w:pPr>
        <w:pStyle w:val="B1"/>
        <w:ind w:left="0" w:firstLine="0"/>
        <w:jc w:val="center"/>
        <w:rPr>
          <w:ins w:id="842" w:author="Nokia Networks" w:date="2022-03-07T09:58:00Z"/>
        </w:rPr>
      </w:pPr>
      <w:ins w:id="843" w:author="Nokia Networks" w:date="2022-03-07T09:58:00Z">
        <w:r>
          <w:object w:dxaOrig="7112" w:dyaOrig="4658" w14:anchorId="48FF436E">
            <v:shape id="_x0000_i1042" type="#_x0000_t75" style="width:355.6pt;height:232.9pt" o:ole="">
              <v:imagedata r:id="rId195" o:title=""/>
            </v:shape>
            <o:OLEObject Type="Embed" ProgID="Visio.Drawing.15" ShapeID="_x0000_i1042" DrawAspect="Content" ObjectID="_1708159579" r:id="rId196"/>
          </w:object>
        </w:r>
      </w:ins>
    </w:p>
    <w:p w14:paraId="27C39E0D" w14:textId="6E8D1C5E" w:rsidR="00764454" w:rsidRPr="00764454" w:rsidRDefault="00764454">
      <w:pPr>
        <w:pStyle w:val="B1"/>
        <w:ind w:left="0" w:firstLine="0"/>
        <w:jc w:val="center"/>
        <w:rPr>
          <w:b/>
          <w:bCs/>
          <w:lang w:eastAsia="zh-CN"/>
          <w:rPrChange w:id="844" w:author="Nokia Networks" w:date="2022-03-07T09:58:00Z">
            <w:rPr>
              <w:lang w:eastAsia="zh-CN"/>
            </w:rPr>
          </w:rPrChange>
        </w:rPr>
        <w:pPrChange w:id="845" w:author="Nokia Networks" w:date="2022-03-07T09:58:00Z">
          <w:pPr>
            <w:pStyle w:val="B1"/>
            <w:ind w:left="0" w:firstLine="0"/>
          </w:pPr>
        </w:pPrChange>
      </w:pPr>
      <w:ins w:id="846" w:author="Nokia Networks" w:date="2022-03-07T09:58:00Z">
        <w:r w:rsidRPr="00764454">
          <w:rPr>
            <w:b/>
            <w:bCs/>
            <w:lang w:eastAsia="zh-CN"/>
            <w:rPrChange w:id="847" w:author="Nokia Networks" w:date="2022-03-07T09:58:00Z">
              <w:rPr>
                <w:lang w:eastAsia="zh-CN"/>
              </w:rPr>
            </w:rPrChange>
          </w:rPr>
          <w:t>Figure 7.3.1-</w:t>
        </w:r>
        <w:r>
          <w:rPr>
            <w:b/>
            <w:bCs/>
            <w:lang w:eastAsia="zh-CN"/>
          </w:rPr>
          <w:t>2</w:t>
        </w:r>
        <w:r w:rsidRPr="00764454">
          <w:rPr>
            <w:b/>
            <w:bCs/>
            <w:lang w:eastAsia="zh-CN"/>
            <w:rPrChange w:id="848" w:author="Nokia Networks" w:date="2022-03-07T09:58:00Z">
              <w:rPr>
                <w:lang w:eastAsia="zh-CN"/>
              </w:rPr>
            </w:rPrChange>
          </w:rPr>
          <w:t xml:space="preserve">: </w:t>
        </w:r>
        <w:r w:rsidRPr="00764454">
          <w:rPr>
            <w:b/>
            <w:bCs/>
            <w:rPrChange w:id="849" w:author="Nokia Networks" w:date="2022-03-07T09:58:00Z">
              <w:rPr/>
            </w:rPrChange>
          </w:rPr>
          <w:t>TCI switching for Uni-directional Scenario A</w:t>
        </w:r>
      </w:ins>
    </w:p>
    <w:p w14:paraId="45887DEC" w14:textId="71AEB30C" w:rsidR="001D0ACB" w:rsidRDefault="001D0ACB" w:rsidP="001D0ACB">
      <w:pPr>
        <w:pStyle w:val="B1"/>
        <w:ind w:left="0" w:firstLine="0"/>
        <w:rPr>
          <w:lang w:val="en-US"/>
        </w:rPr>
      </w:pPr>
      <w:r w:rsidRPr="00E40EEC">
        <w:rPr>
          <w:lang w:val="en-US"/>
        </w:rPr>
        <w:t>PDSCH allocation time for Uni-directional scenario with DPS scheme 1b</w:t>
      </w:r>
      <w:r>
        <w:rPr>
          <w:lang w:val="en-US"/>
        </w:rPr>
        <w:t>:</w:t>
      </w:r>
    </w:p>
    <w:p w14:paraId="5617B4FD" w14:textId="442643D6" w:rsidR="001D0ACB" w:rsidRDefault="001D0ACB" w:rsidP="001D0ACB">
      <w:pPr>
        <w:pStyle w:val="B1"/>
        <w:ind w:left="0" w:firstLine="0"/>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ins w:id="850" w:author="Nokia Networks" w:date="2022-03-07T09:45:00Z">
        <w:r w:rsidR="008232A6">
          <w:t xml:space="preserve">, </w:t>
        </w:r>
        <w:commentRangeStart w:id="851"/>
        <w:r w:rsidR="008232A6" w:rsidRPr="008232A6">
          <w:t>T</w:t>
        </w:r>
      </w:ins>
      <w:commentRangeEnd w:id="851"/>
      <w:ins w:id="852" w:author="Nokia Networks" w:date="2022-03-07T09:46:00Z">
        <w:r w:rsidR="008232A6">
          <w:rPr>
            <w:rStyle w:val="CommentReference"/>
          </w:rPr>
          <w:commentReference w:id="851"/>
        </w:r>
      </w:ins>
      <w:ins w:id="853" w:author="Nokia Networks" w:date="2022-03-07T09:45:00Z">
        <w:r w:rsidR="008232A6" w:rsidRPr="008232A6">
          <w:rPr>
            <w:vertAlign w:val="subscript"/>
          </w:rPr>
          <w:t>HARQ</w:t>
        </w:r>
        <w:r w:rsidR="008232A6" w:rsidRPr="008232A6">
          <w:t xml:space="preserve"> = 4 (slots)</w:t>
        </w:r>
      </w:ins>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ins w:id="854" w:author="Nokia Networks" w:date="2022-03-07T09:45:00Z">
        <w:r w:rsidR="008232A6">
          <w:t xml:space="preserve">, </w:t>
        </w:r>
        <w:commentRangeStart w:id="855"/>
        <w:r w:rsidR="008232A6" w:rsidRPr="008232A6">
          <w:t>T</w:t>
        </w:r>
      </w:ins>
      <w:commentRangeEnd w:id="855"/>
      <w:ins w:id="856" w:author="Nokia Networks" w:date="2022-03-07T09:46:00Z">
        <w:r w:rsidR="008232A6">
          <w:rPr>
            <w:rStyle w:val="CommentReference"/>
          </w:rPr>
          <w:commentReference w:id="855"/>
        </w:r>
      </w:ins>
      <w:ins w:id="857" w:author="Nokia Networks" w:date="2022-03-07T09:45:00Z">
        <w:r w:rsidR="008232A6" w:rsidRPr="008232A6">
          <w:rPr>
            <w:vertAlign w:val="subscript"/>
          </w:rPr>
          <w:t>MAC proc</w:t>
        </w:r>
        <w:r w:rsidR="008232A6" w:rsidRPr="008232A6">
          <w:t xml:space="preserve"> = 24 (slots)</w:t>
        </w:r>
      </w:ins>
    </w:p>
    <w:p w14:paraId="36133B0A" w14:textId="7DE24071" w:rsidR="001D0ACB" w:rsidRDefault="001D0ACB" w:rsidP="001D0ACB">
      <w:pPr>
        <w:pStyle w:val="B1"/>
        <w:ind w:left="0" w:firstLine="0"/>
      </w:pPr>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p>
    <w:p w14:paraId="0B05450F" w14:textId="64520FA7" w:rsidR="001D0ACB" w:rsidRDefault="001D0ACB" w:rsidP="001D0ACB">
      <w:pPr>
        <w:pStyle w:val="B1"/>
        <w:ind w:left="0" w:firstLine="0"/>
        <w:rPr>
          <w:rFonts w:eastAsia="SimSun"/>
          <w:szCs w:val="24"/>
          <w:lang w:eastAsia="zh-CN"/>
        </w:rPr>
      </w:pPr>
    </w:p>
    <w:p w14:paraId="3B2F6C75" w14:textId="28A2DD37" w:rsidR="00302951" w:rsidRDefault="00302951" w:rsidP="001D0ACB">
      <w:pPr>
        <w:pStyle w:val="B1"/>
        <w:ind w:left="0" w:firstLine="0"/>
        <w:rPr>
          <w:rFonts w:eastAsia="SimSun"/>
          <w:szCs w:val="24"/>
          <w:lang w:eastAsia="zh-CN"/>
        </w:rPr>
      </w:pPr>
      <w:r w:rsidRPr="00E40EEC">
        <w:rPr>
          <w:lang w:val="en-US"/>
        </w:rPr>
        <w:lastRenderedPageBreak/>
        <w:t xml:space="preserve">PDSCH requirement for Bi-directional </w:t>
      </w:r>
      <w:r>
        <w:rPr>
          <w:lang w:val="en-US"/>
        </w:rPr>
        <w:t>scenario:</w:t>
      </w:r>
    </w:p>
    <w:p w14:paraId="4B75C531" w14:textId="6324951F" w:rsidR="001D0ACB" w:rsidRDefault="00302951" w:rsidP="001D0ACB">
      <w:pPr>
        <w:pStyle w:val="B1"/>
        <w:ind w:left="0" w:firstLine="0"/>
        <w:rPr>
          <w:rFonts w:eastAsia="SimSun"/>
          <w:szCs w:val="24"/>
          <w:lang w:eastAsia="zh-CN"/>
        </w:rPr>
      </w:pPr>
      <w:r>
        <w:rPr>
          <w:lang w:val="en-US" w:eastAsia="zh-CN"/>
        </w:rPr>
        <w:t xml:space="preserve">For </w:t>
      </w:r>
      <w:r>
        <w:rPr>
          <w:rFonts w:hint="eastAsia"/>
        </w:rPr>
        <w:t>T</w:t>
      </w:r>
      <w:r>
        <w:t xml:space="preserve">CI switching scheduling it is agreed </w:t>
      </w:r>
      <w:r>
        <w:rPr>
          <w:rFonts w:eastAsia="SimSun"/>
          <w:szCs w:val="24"/>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1D0ACB">
      <w:pPr>
        <w:pStyle w:val="B1"/>
        <w:ind w:left="0" w:firstLine="0"/>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97" o:title=""/>
          </v:shape>
          <o:OLEObject Type="Embed" ProgID="Visio.Drawing.15" ShapeID="_x0000_i1043" DrawAspect="Content" ObjectID="_1708159580" r:id="rId198"/>
        </w:object>
      </w:r>
    </w:p>
    <w:p w14:paraId="027836D1" w14:textId="07DACB36" w:rsidR="00302951" w:rsidRPr="007505E4" w:rsidRDefault="00302951" w:rsidP="00302951">
      <w:pPr>
        <w:pStyle w:val="TF"/>
        <w:rPr>
          <w:lang w:eastAsia="zh-CN"/>
        </w:rPr>
      </w:pPr>
      <w:bookmarkStart w:id="858" w:name="_Hlk97539384"/>
      <w:r w:rsidRPr="007505E4">
        <w:rPr>
          <w:lang w:eastAsia="zh-CN"/>
        </w:rPr>
        <w:t xml:space="preserve">Figure </w:t>
      </w:r>
      <w:r>
        <w:rPr>
          <w:lang w:eastAsia="zh-CN"/>
        </w:rPr>
        <w:t>7.3.1-</w:t>
      </w:r>
      <w:ins w:id="859" w:author="Nokia Networks" w:date="2022-03-07T09:58:00Z">
        <w:r w:rsidR="00764454">
          <w:rPr>
            <w:lang w:eastAsia="zh-CN"/>
          </w:rPr>
          <w:t>3</w:t>
        </w:r>
      </w:ins>
      <w:del w:id="860" w:author="Nokia Networks" w:date="2022-03-07T09:58:00Z">
        <w:r w:rsidDel="00764454">
          <w:rPr>
            <w:lang w:eastAsia="zh-CN"/>
          </w:rPr>
          <w:delText>1</w:delText>
        </w:r>
      </w:del>
      <w:r w:rsidRPr="007505E4">
        <w:rPr>
          <w:lang w:eastAsia="zh-CN"/>
        </w:rPr>
        <w:t xml:space="preserve">: </w:t>
      </w:r>
      <w:r>
        <w:t xml:space="preserve">TCI switching for </w:t>
      </w:r>
      <w:r w:rsidR="00372CB0">
        <w:rPr>
          <w:rFonts w:eastAsia="SimSun"/>
          <w:szCs w:val="24"/>
          <w:lang w:eastAsia="zh-CN"/>
        </w:rPr>
        <w:t>Bi-directional Scenario B</w:t>
      </w:r>
      <w:bookmarkEnd w:id="858"/>
    </w:p>
    <w:p w14:paraId="0B61E255" w14:textId="2A75CF97" w:rsidR="00302951" w:rsidRDefault="00372CB0" w:rsidP="001D0ACB">
      <w:pPr>
        <w:pStyle w:val="B1"/>
        <w:ind w:left="0" w:firstLine="0"/>
        <w:rPr>
          <w:rFonts w:eastAsia="SimSun"/>
          <w:szCs w:val="24"/>
          <w:lang w:eastAsia="zh-CN"/>
        </w:rPr>
      </w:pPr>
      <w:r>
        <w:rPr>
          <w:lang w:eastAsia="zh-CN"/>
        </w:rPr>
        <w:t xml:space="preserve">For the </w:t>
      </w:r>
      <w:r>
        <w:rPr>
          <w:rFonts w:eastAsia="SimSun"/>
          <w:szCs w:val="24"/>
          <w:lang w:eastAsia="zh-CN"/>
        </w:rPr>
        <w:t>number of RRH and SSB(TRS) per Cell for test RAN4 will assume infinite RRHs per Cell, configure the maximum number 8 of SSB and TRS index. Additionally, RAN4 will be a</w:t>
      </w:r>
      <w:r w:rsidRPr="007B27F7">
        <w:rPr>
          <w:rFonts w:eastAsia="SimSun"/>
          <w:szCs w:val="24"/>
          <w:lang w:eastAsia="zh-CN"/>
        </w:rPr>
        <w:t>ssuming PDSCH is not scheduled in slots #160n and #160n+1</w:t>
      </w:r>
      <w:r>
        <w:rPr>
          <w:rFonts w:eastAsia="SimSun"/>
          <w:szCs w:val="24"/>
          <w:lang w:eastAsia="zh-CN"/>
        </w:rPr>
        <w:t>, n=0, 1, 2…</w:t>
      </w:r>
    </w:p>
    <w:p w14:paraId="04A9ABD3" w14:textId="4C0DA935" w:rsidR="00372CB0" w:rsidRDefault="00764454" w:rsidP="001D0ACB">
      <w:pPr>
        <w:pStyle w:val="B1"/>
        <w:ind w:left="0" w:firstLine="0"/>
        <w:rPr>
          <w:ins w:id="861" w:author="Nokia Networks" w:date="2022-03-07T09:54:00Z"/>
          <w:rFonts w:eastAsia="SimSun"/>
          <w:szCs w:val="24"/>
          <w:lang w:eastAsia="zh-CN"/>
        </w:rPr>
      </w:pPr>
      <w:commentRangeStart w:id="862"/>
      <w:ins w:id="863" w:author="Nokia Networks" w:date="2022-03-07T09:54:00Z">
        <w:r>
          <w:rPr>
            <w:rFonts w:eastAsia="SimSun"/>
            <w:szCs w:val="24"/>
            <w:lang w:eastAsia="zh-CN"/>
          </w:rPr>
          <w:t xml:space="preserve">Slot </w:t>
        </w:r>
      </w:ins>
      <w:commentRangeEnd w:id="862"/>
      <w:ins w:id="864" w:author="Nokia Networks" w:date="2022-03-07T09:55:00Z">
        <w:r>
          <w:rPr>
            <w:rStyle w:val="CommentReference"/>
          </w:rPr>
          <w:commentReference w:id="862"/>
        </w:r>
      </w:ins>
      <w:ins w:id="865" w:author="Nokia Networks" w:date="2022-03-07T09:54:00Z">
        <w:r>
          <w:rPr>
            <w:rFonts w:eastAsia="SimSun"/>
            <w:szCs w:val="24"/>
            <w:lang w:eastAsia="zh-CN"/>
          </w:rPr>
          <w:t>for scheduling TCI switching command is slot#28800 n (Assuming UE speed =350km/h, the UE start position (t=0) is the closest area of the first RRH as following, which is aligned the channel model used for demodulation requirement:</w:t>
        </w:r>
      </w:ins>
    </w:p>
    <w:p w14:paraId="379734A7" w14:textId="21D9E5C6" w:rsidR="00764454" w:rsidRDefault="00764454" w:rsidP="00764454">
      <w:pPr>
        <w:pStyle w:val="B1"/>
        <w:ind w:left="0" w:firstLine="0"/>
        <w:jc w:val="center"/>
        <w:rPr>
          <w:ins w:id="866" w:author="Nokia Networks" w:date="2022-03-07T09:55:00Z"/>
          <w:lang w:eastAsia="zh-CN"/>
        </w:rPr>
      </w:pPr>
      <w:ins w:id="867" w:author="Nokia Networks" w:date="2022-03-07T09:54:00Z">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ins>
    </w:p>
    <w:p w14:paraId="3F50AF80" w14:textId="301724FC" w:rsidR="00764454" w:rsidRPr="00764454" w:rsidRDefault="00764454" w:rsidP="00764454">
      <w:pPr>
        <w:pStyle w:val="B1"/>
        <w:ind w:left="0" w:firstLine="0"/>
        <w:jc w:val="center"/>
        <w:rPr>
          <w:b/>
          <w:bCs/>
          <w:lang w:eastAsia="zh-CN"/>
        </w:rPr>
      </w:pPr>
      <w:ins w:id="868" w:author="Nokia Networks" w:date="2022-03-07T09:55:00Z">
        <w:r w:rsidRPr="00764454">
          <w:rPr>
            <w:b/>
            <w:bCs/>
            <w:lang w:eastAsia="zh-CN"/>
          </w:rPr>
          <w:lastRenderedPageBreak/>
          <w:t>Figure 7.3.1-</w:t>
        </w:r>
      </w:ins>
      <w:ins w:id="869" w:author="Nokia Networks" w:date="2022-03-07T09:59:00Z">
        <w:r>
          <w:rPr>
            <w:b/>
            <w:bCs/>
            <w:lang w:eastAsia="zh-CN"/>
          </w:rPr>
          <w:t>4</w:t>
        </w:r>
      </w:ins>
      <w:ins w:id="870" w:author="Nokia Networks" w:date="2022-03-07T09:55:00Z">
        <w:r w:rsidRPr="00764454">
          <w:rPr>
            <w:b/>
            <w:bCs/>
            <w:lang w:eastAsia="zh-CN"/>
          </w:rPr>
          <w:t xml:space="preserve">: </w:t>
        </w:r>
        <w:r w:rsidRPr="00764454">
          <w:rPr>
            <w:b/>
            <w:bCs/>
          </w:rPr>
          <w:t xml:space="preserve">TCI switching for </w:t>
        </w:r>
        <w:r w:rsidRPr="00764454">
          <w:rPr>
            <w:rFonts w:eastAsia="SimSun"/>
            <w:b/>
            <w:bCs/>
            <w:szCs w:val="24"/>
            <w:lang w:eastAsia="zh-CN"/>
          </w:rPr>
          <w:t>Bi-directional Scenario B</w:t>
        </w:r>
      </w:ins>
    </w:p>
    <w:p w14:paraId="33E3C387" w14:textId="32CAA71B" w:rsidR="00457F42" w:rsidRDefault="00457F42" w:rsidP="001D0ACB">
      <w:pPr>
        <w:pStyle w:val="B1"/>
        <w:ind w:left="0" w:firstLine="0"/>
        <w:rPr>
          <w:ins w:id="871" w:author="Nokia Networks" w:date="2022-03-07T09:59:00Z"/>
          <w:lang w:val="en-US"/>
        </w:rPr>
      </w:pPr>
      <w:r w:rsidRPr="00E40EEC">
        <w:rPr>
          <w:lang w:val="en-US"/>
        </w:rPr>
        <w:t>PDSCH allocation time for Bi-directional scenario with DPS scheme 1a</w:t>
      </w:r>
    </w:p>
    <w:p w14:paraId="237983D6" w14:textId="4A67C6C1" w:rsidR="00764454" w:rsidRDefault="00764454" w:rsidP="001D0ACB">
      <w:pPr>
        <w:pStyle w:val="B1"/>
        <w:ind w:left="0" w:firstLine="0"/>
        <w:rPr>
          <w:ins w:id="872" w:author="Nokia Networks" w:date="2022-03-07T10:01:00Z"/>
          <w:rFonts w:eastAsia="SimSun"/>
          <w:szCs w:val="24"/>
          <w:lang w:eastAsia="zh-CN"/>
        </w:rPr>
      </w:pPr>
      <w:commentRangeStart w:id="873"/>
      <w:ins w:id="874" w:author="Nokia Networks" w:date="2022-03-07T10:00:00Z">
        <w:r>
          <w:rPr>
            <w:rFonts w:eastAsia="SimSun"/>
            <w:szCs w:val="24"/>
            <w:lang w:eastAsia="zh-CN"/>
          </w:rPr>
          <w:t>RAN4</w:t>
        </w:r>
      </w:ins>
      <w:commentRangeEnd w:id="873"/>
      <w:ins w:id="875" w:author="Nokia Networks" w:date="2022-03-07T10:01:00Z">
        <w:r>
          <w:rPr>
            <w:rStyle w:val="CommentReference"/>
          </w:rPr>
          <w:commentReference w:id="873"/>
        </w:r>
      </w:ins>
      <w:ins w:id="876" w:author="Nokia Networks" w:date="2022-03-07T10:00:00Z">
        <w:r>
          <w:rPr>
            <w:rFonts w:eastAsia="SimSun"/>
            <w:szCs w:val="24"/>
            <w:lang w:eastAsia="zh-CN"/>
          </w:rPr>
          <w:t xml:space="preserve"> apply the following value for PDSCH allocation timeline for Bi-directional scenario A with DPS scheme 1a</w:t>
        </w:r>
      </w:ins>
      <w:ins w:id="877" w:author="Nokia Networks" w:date="2022-03-07T10:01:00Z">
        <w:r>
          <w:rPr>
            <w:rFonts w:eastAsia="SimSun"/>
            <w:szCs w:val="24"/>
            <w:lang w:eastAsia="zh-CN"/>
          </w:rPr>
          <w:t>:</w:t>
        </w:r>
      </w:ins>
    </w:p>
    <w:p w14:paraId="449245BF" w14:textId="5BC17CBF" w:rsidR="00764454" w:rsidRDefault="00764454" w:rsidP="00764454">
      <w:pPr>
        <w:pStyle w:val="B1"/>
        <w:rPr>
          <w:ins w:id="878" w:author="Nokia Networks" w:date="2022-03-07T10:02:00Z"/>
          <w:rFonts w:eastAsia="SimSun"/>
          <w:szCs w:val="24"/>
          <w:lang w:eastAsia="zh-CN"/>
        </w:rPr>
      </w:pPr>
      <w:ins w:id="879" w:author="Nokia Networks" w:date="2022-03-07T10:02:00Z">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ins>
    </w:p>
    <w:p w14:paraId="28DB8959" w14:textId="73A7BE68" w:rsidR="00764454" w:rsidRDefault="00764454" w:rsidP="00764454">
      <w:pPr>
        <w:pStyle w:val="B1"/>
        <w:rPr>
          <w:ins w:id="880" w:author="Nokia Networks" w:date="2022-03-07T10:03:00Z"/>
          <w:rFonts w:eastAsia="SimSun"/>
          <w:szCs w:val="24"/>
          <w:lang w:eastAsia="zh-CN"/>
        </w:rPr>
      </w:pPr>
      <w:ins w:id="881" w:author="Nokia Networks" w:date="2022-03-07T10:02:00Z">
        <w:r>
          <w:t>-</w:t>
        </w:r>
        <w:r>
          <w:rPr>
            <w:lang w:val="en-US" w:eastAsia="zh-CN"/>
          </w:rPr>
          <w:tab/>
        </w:r>
      </w:ins>
      <w:ins w:id="882" w:author="Nokia Networks" w:date="2022-03-07T10:03:00Z">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ins>
    </w:p>
    <w:p w14:paraId="054082E3" w14:textId="072F67EF" w:rsidR="009C22D0" w:rsidRDefault="009C22D0" w:rsidP="00764454">
      <w:pPr>
        <w:pStyle w:val="B1"/>
        <w:rPr>
          <w:ins w:id="883" w:author="Nokia Networks" w:date="2022-03-07T10:03:00Z"/>
          <w:rFonts w:eastAsia="SimSun"/>
          <w:szCs w:val="24"/>
          <w:lang w:eastAsia="zh-CN"/>
        </w:rPr>
      </w:pPr>
      <w:ins w:id="884" w:author="Nokia Networks" w:date="2022-03-07T10:03:00Z">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ins>
    </w:p>
    <w:p w14:paraId="40B2F49F" w14:textId="30733CF5" w:rsidR="009C22D0" w:rsidRDefault="009C22D0" w:rsidP="00764454">
      <w:pPr>
        <w:pStyle w:val="B1"/>
        <w:rPr>
          <w:ins w:id="885" w:author="Nokia Networks" w:date="2022-03-07T10:03:00Z"/>
          <w:rFonts w:eastAsia="SimSun"/>
          <w:szCs w:val="24"/>
          <w:lang w:eastAsia="zh-CN"/>
        </w:rPr>
      </w:pPr>
      <w:ins w:id="886" w:author="Nokia Networks" w:date="2022-03-07T10:03:00Z">
        <w:r>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ins>
    </w:p>
    <w:p w14:paraId="4FF63D13" w14:textId="43C65C74" w:rsidR="009C22D0" w:rsidRDefault="009C22D0" w:rsidP="00764454">
      <w:pPr>
        <w:pStyle w:val="B1"/>
        <w:rPr>
          <w:ins w:id="887" w:author="Nokia Networks" w:date="2022-03-07T10:03:00Z"/>
          <w:rFonts w:eastAsia="SimSun"/>
          <w:szCs w:val="24"/>
          <w:lang w:eastAsia="zh-CN"/>
        </w:rPr>
      </w:pPr>
      <w:ins w:id="888" w:author="Nokia Networks" w:date="2022-03-07T10:03:00Z">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ins>
    </w:p>
    <w:p w14:paraId="2BD5A3EF" w14:textId="64131025" w:rsidR="009C22D0" w:rsidRDefault="009C22D0" w:rsidP="00764454">
      <w:pPr>
        <w:pStyle w:val="B1"/>
        <w:rPr>
          <w:ins w:id="889" w:author="Nokia Networks" w:date="2022-03-07T10:02:00Z"/>
          <w:lang w:val="en-US" w:eastAsia="zh-CN"/>
        </w:rPr>
      </w:pPr>
      <w:ins w:id="890" w:author="Nokia Networks" w:date="2022-03-07T10:03:00Z">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ins>
    </w:p>
    <w:p w14:paraId="0A40C4F7" w14:textId="313A5DB6" w:rsidR="00764454" w:rsidRDefault="009C22D0" w:rsidP="009C22D0">
      <w:pPr>
        <w:pStyle w:val="B1"/>
        <w:ind w:left="0" w:firstLine="0"/>
        <w:jc w:val="center"/>
        <w:rPr>
          <w:ins w:id="891" w:author="Nokia Networks" w:date="2022-03-07T10:04:00Z"/>
        </w:rPr>
      </w:pPr>
      <w:ins w:id="892" w:author="Nokia Networks" w:date="2022-03-07T10:03:00Z">
        <w:r>
          <w:object w:dxaOrig="8427" w:dyaOrig="2742" w14:anchorId="38316189">
            <v:shape id="_x0000_i1044" type="#_x0000_t75" style="width:421.35pt;height:137.1pt" o:ole="">
              <v:imagedata r:id="rId200" o:title=""/>
            </v:shape>
            <o:OLEObject Type="Embed" ProgID="Visio.Drawing.15" ShapeID="_x0000_i1044" DrawAspect="Content" ObjectID="_1708159581" r:id="rId201"/>
          </w:object>
        </w:r>
      </w:ins>
    </w:p>
    <w:p w14:paraId="2729DEEB" w14:textId="49AE201D" w:rsidR="009C22D0" w:rsidRPr="009C22D0" w:rsidRDefault="009C22D0" w:rsidP="009C22D0">
      <w:pPr>
        <w:pStyle w:val="B1"/>
        <w:ind w:left="0" w:firstLine="0"/>
        <w:jc w:val="center"/>
        <w:rPr>
          <w:lang w:val="en-US"/>
        </w:rPr>
      </w:pPr>
      <w:ins w:id="893" w:author="Nokia Networks" w:date="2022-03-07T10:04:00Z">
        <w:r w:rsidRPr="009C22D0">
          <w:rPr>
            <w:b/>
            <w:bCs/>
            <w:lang w:eastAsia="zh-CN"/>
          </w:rPr>
          <w:t xml:space="preserve">Figure 7.3.1-4: </w:t>
        </w:r>
        <w:r w:rsidRPr="009C22D0">
          <w:rPr>
            <w:b/>
            <w:lang w:eastAsia="ko-KR"/>
          </w:rPr>
          <w:t>PDSCH allocation timeline for Bi-directional scenario B with DPS scheme 1a</w:t>
        </w:r>
      </w:ins>
    </w:p>
    <w:p w14:paraId="4442B85A" w14:textId="60A37D4F" w:rsidR="00457F42" w:rsidRDefault="00457F42" w:rsidP="001D0ACB">
      <w:pPr>
        <w:pStyle w:val="B1"/>
        <w:ind w:left="0" w:firstLine="0"/>
        <w:rPr>
          <w:rFonts w:eastAsia="SimSun"/>
          <w:szCs w:val="24"/>
          <w:lang w:eastAsia="zh-CN"/>
        </w:rPr>
      </w:pPr>
      <w:r>
        <w:rPr>
          <w:lang w:eastAsia="zh-CN"/>
        </w:rPr>
        <w:t>RAN4 will not</w:t>
      </w:r>
      <w:r>
        <w:rPr>
          <w:rFonts w:eastAsia="SimSun"/>
          <w:szCs w:val="24"/>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457F42">
      <w:pPr>
        <w:pStyle w:val="B2"/>
        <w:ind w:left="0" w:firstLine="0"/>
        <w:rPr>
          <w:lang w:eastAsia="zh-CN"/>
        </w:rPr>
      </w:pPr>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lastRenderedPageBreak/>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Parameter</w:t>
            </w:r>
          </w:p>
        </w:tc>
        <w:tc>
          <w:tcPr>
            <w:tcW w:w="4816" w:type="dxa"/>
            <w:vAlign w:val="center"/>
          </w:tcPr>
          <w:p w14:paraId="6DCB9D7D"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Carrier frequency</w:t>
            </w:r>
          </w:p>
        </w:tc>
        <w:tc>
          <w:tcPr>
            <w:tcW w:w="4816" w:type="dxa"/>
            <w:vAlign w:val="center"/>
          </w:tcPr>
          <w:p w14:paraId="29945A4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Duplex mode</w:t>
            </w:r>
          </w:p>
        </w:tc>
        <w:tc>
          <w:tcPr>
            <w:tcW w:w="4816" w:type="dxa"/>
            <w:vAlign w:val="center"/>
          </w:tcPr>
          <w:p w14:paraId="3A2FD28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SCS</w:t>
            </w:r>
          </w:p>
        </w:tc>
        <w:tc>
          <w:tcPr>
            <w:tcW w:w="4816" w:type="dxa"/>
            <w:vAlign w:val="center"/>
          </w:tcPr>
          <w:p w14:paraId="423EBC0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CBW</w:t>
            </w:r>
          </w:p>
        </w:tc>
        <w:tc>
          <w:tcPr>
            <w:tcW w:w="4816" w:type="dxa"/>
            <w:vAlign w:val="center"/>
          </w:tcPr>
          <w:p w14:paraId="4C1BBDE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Antenna configuration</w:t>
            </w:r>
          </w:p>
        </w:tc>
        <w:tc>
          <w:tcPr>
            <w:tcW w:w="4816" w:type="dxa"/>
            <w:vAlign w:val="center"/>
          </w:tcPr>
          <w:p w14:paraId="2C9A22B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TDD pattern</w:t>
            </w:r>
          </w:p>
        </w:tc>
        <w:tc>
          <w:tcPr>
            <w:tcW w:w="4816" w:type="dxa"/>
            <w:vAlign w:val="center"/>
          </w:tcPr>
          <w:p w14:paraId="208A834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DDDSU, S: 10D + 2G + 2U</w:t>
            </w:r>
          </w:p>
          <w:p w14:paraId="7CDA7D0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DMRS configuration</w:t>
            </w:r>
          </w:p>
        </w:tc>
        <w:tc>
          <w:tcPr>
            <w:tcW w:w="3119" w:type="dxa"/>
            <w:gridSpan w:val="2"/>
            <w:vAlign w:val="center"/>
          </w:tcPr>
          <w:p w14:paraId="780E486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DMRS type</w:t>
            </w:r>
          </w:p>
          <w:p w14:paraId="56FDD35E" w14:textId="77777777" w:rsidR="004D4427" w:rsidRPr="004D4427" w:rsidRDefault="004D4427" w:rsidP="0016538D">
            <w:pPr>
              <w:spacing w:after="0"/>
              <w:rPr>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Number of additional DMRS </w:t>
            </w:r>
          </w:p>
        </w:tc>
        <w:tc>
          <w:tcPr>
            <w:tcW w:w="4816" w:type="dxa"/>
            <w:vAlign w:val="center"/>
          </w:tcPr>
          <w:p w14:paraId="1B91465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number of OFDM symbols for DL front loaded DMRS</w:t>
            </w:r>
          </w:p>
        </w:tc>
        <w:tc>
          <w:tcPr>
            <w:tcW w:w="4816" w:type="dxa"/>
            <w:vAlign w:val="center"/>
          </w:tcPr>
          <w:p w14:paraId="2004867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configuration</w:t>
            </w:r>
          </w:p>
        </w:tc>
        <w:tc>
          <w:tcPr>
            <w:tcW w:w="3119" w:type="dxa"/>
            <w:gridSpan w:val="2"/>
            <w:vAlign w:val="center"/>
          </w:tcPr>
          <w:p w14:paraId="4D54531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Mapping type</w:t>
            </w:r>
          </w:p>
        </w:tc>
        <w:tc>
          <w:tcPr>
            <w:tcW w:w="4816" w:type="dxa"/>
            <w:vAlign w:val="center"/>
          </w:tcPr>
          <w:p w14:paraId="37044A4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Starting symbol (S)</w:t>
            </w:r>
          </w:p>
        </w:tc>
        <w:tc>
          <w:tcPr>
            <w:tcW w:w="4816" w:type="dxa"/>
            <w:vAlign w:val="center"/>
          </w:tcPr>
          <w:p w14:paraId="6184210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Length (L)</w:t>
            </w:r>
          </w:p>
        </w:tc>
        <w:tc>
          <w:tcPr>
            <w:tcW w:w="4816" w:type="dxa"/>
            <w:vAlign w:val="center"/>
          </w:tcPr>
          <w:p w14:paraId="6D49494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PRB bundling size</w:t>
            </w:r>
          </w:p>
        </w:tc>
        <w:tc>
          <w:tcPr>
            <w:tcW w:w="4816" w:type="dxa"/>
            <w:vAlign w:val="center"/>
          </w:tcPr>
          <w:p w14:paraId="30BEDA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allocation type</w:t>
            </w:r>
          </w:p>
        </w:tc>
        <w:tc>
          <w:tcPr>
            <w:tcW w:w="4816" w:type="dxa"/>
            <w:vAlign w:val="center"/>
          </w:tcPr>
          <w:p w14:paraId="035E5FB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RGB size</w:t>
            </w:r>
          </w:p>
        </w:tc>
        <w:tc>
          <w:tcPr>
            <w:tcW w:w="4816" w:type="dxa"/>
            <w:vAlign w:val="center"/>
          </w:tcPr>
          <w:p w14:paraId="36205D1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for tracking</w:t>
            </w:r>
          </w:p>
        </w:tc>
        <w:tc>
          <w:tcPr>
            <w:tcW w:w="1276" w:type="dxa"/>
            <w:vMerge w:val="restart"/>
            <w:vAlign w:val="center"/>
          </w:tcPr>
          <w:p w14:paraId="44BB1C8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#1</w:t>
            </w:r>
          </w:p>
        </w:tc>
        <w:tc>
          <w:tcPr>
            <w:tcW w:w="1843" w:type="dxa"/>
            <w:vAlign w:val="center"/>
          </w:tcPr>
          <w:p w14:paraId="59412CC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345F6C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p>
          <w:p w14:paraId="4BCC193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550CC0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02D9E7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7DD5E4B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4D6B5E0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2B036EB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3DBA339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2A71A87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#2</w:t>
            </w:r>
          </w:p>
        </w:tc>
        <w:tc>
          <w:tcPr>
            <w:tcW w:w="1843" w:type="dxa"/>
            <w:vAlign w:val="center"/>
          </w:tcPr>
          <w:p w14:paraId="34FC8D1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57BD83C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p>
          <w:p w14:paraId="1C75034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1FD674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532731D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18F89D5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57DCB3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48E4D29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0D703BF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0133D8D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#0</w:t>
            </w:r>
          </w:p>
        </w:tc>
        <w:tc>
          <w:tcPr>
            <w:tcW w:w="1276" w:type="dxa"/>
            <w:vMerge w:val="restart"/>
            <w:vAlign w:val="center"/>
          </w:tcPr>
          <w:p w14:paraId="20E2C1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63870A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2E46B8E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07A13E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29C1C6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09EEA2C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42BF9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lastRenderedPageBreak/>
              <w:t>TCI state #1</w:t>
            </w:r>
          </w:p>
        </w:tc>
        <w:tc>
          <w:tcPr>
            <w:tcW w:w="1276" w:type="dxa"/>
            <w:vMerge w:val="restart"/>
            <w:vAlign w:val="center"/>
          </w:tcPr>
          <w:p w14:paraId="7D4AEE0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E9A84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48EA074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5B9C1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12QCL information</w:t>
            </w:r>
          </w:p>
        </w:tc>
        <w:tc>
          <w:tcPr>
            <w:tcW w:w="1843" w:type="dxa"/>
            <w:vAlign w:val="center"/>
          </w:tcPr>
          <w:p w14:paraId="4F574D5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633F6C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1E17091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#2</w:t>
            </w:r>
          </w:p>
        </w:tc>
        <w:tc>
          <w:tcPr>
            <w:tcW w:w="1276" w:type="dxa"/>
            <w:vMerge w:val="restart"/>
            <w:vAlign w:val="center"/>
          </w:tcPr>
          <w:p w14:paraId="5C3748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4FE55F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D9D99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E2712D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3DD5C42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4CD403A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5E30E1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#3</w:t>
            </w:r>
          </w:p>
        </w:tc>
        <w:tc>
          <w:tcPr>
            <w:tcW w:w="1276" w:type="dxa"/>
            <w:vMerge w:val="restart"/>
            <w:vAlign w:val="center"/>
          </w:tcPr>
          <w:p w14:paraId="752533E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2F4558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1250901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C5C843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59E42A3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133E6B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05F3E43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PTRS configuration</w:t>
            </w:r>
          </w:p>
        </w:tc>
        <w:tc>
          <w:tcPr>
            <w:tcW w:w="3119" w:type="dxa"/>
            <w:gridSpan w:val="2"/>
            <w:vAlign w:val="center"/>
          </w:tcPr>
          <w:p w14:paraId="79ABF84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5561BD3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0A3984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MCS and Rank</w:t>
            </w:r>
          </w:p>
        </w:tc>
        <w:tc>
          <w:tcPr>
            <w:tcW w:w="4816" w:type="dxa"/>
            <w:vAlign w:val="center"/>
          </w:tcPr>
          <w:p w14:paraId="209937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Number of HARQ processes</w:t>
            </w:r>
          </w:p>
        </w:tc>
        <w:tc>
          <w:tcPr>
            <w:tcW w:w="4816" w:type="dxa"/>
            <w:vAlign w:val="center"/>
          </w:tcPr>
          <w:p w14:paraId="4BC009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and CSI-RS for tracking assumptions</w:t>
            </w:r>
          </w:p>
        </w:tc>
        <w:tc>
          <w:tcPr>
            <w:tcW w:w="4816" w:type="dxa"/>
            <w:vAlign w:val="center"/>
          </w:tcPr>
          <w:p w14:paraId="0E746BE5" w14:textId="77777777" w:rsidR="004D4427" w:rsidRPr="004D4427" w:rsidRDefault="004D4427" w:rsidP="0016538D">
            <w:pPr>
              <w:spacing w:after="120"/>
              <w:jc w:val="both"/>
              <w:rPr>
                <w:rFonts w:ascii="Arial" w:eastAsia="SimSun" w:hAnsi="Arial" w:cs="Arial"/>
                <w:sz w:val="18"/>
                <w:szCs w:val="18"/>
                <w:lang w:eastAsia="zh-CN"/>
              </w:rPr>
            </w:pPr>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periodicity</w:t>
            </w:r>
          </w:p>
        </w:tc>
        <w:tc>
          <w:tcPr>
            <w:tcW w:w="4816" w:type="dxa"/>
            <w:vAlign w:val="center"/>
          </w:tcPr>
          <w:p w14:paraId="5C60DD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slot offset</w:t>
            </w:r>
          </w:p>
        </w:tc>
        <w:tc>
          <w:tcPr>
            <w:tcW w:w="4816" w:type="dxa"/>
            <w:vAlign w:val="center"/>
          </w:tcPr>
          <w:p w14:paraId="055750B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Propagation conditions</w:t>
            </w:r>
          </w:p>
        </w:tc>
        <w:tc>
          <w:tcPr>
            <w:tcW w:w="4816" w:type="dxa"/>
            <w:vAlign w:val="center"/>
          </w:tcPr>
          <w:p w14:paraId="6CDD46A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Doppler shift</w:t>
            </w:r>
          </w:p>
        </w:tc>
        <w:tc>
          <w:tcPr>
            <w:tcW w:w="4816" w:type="dxa"/>
            <w:vAlign w:val="center"/>
          </w:tcPr>
          <w:p w14:paraId="5569D17D" w14:textId="77777777" w:rsidR="004D4427" w:rsidRPr="004D4427" w:rsidRDefault="004D4427" w:rsidP="0016538D">
            <w:pPr>
              <w:spacing w:after="0" w:line="259" w:lineRule="auto"/>
              <w:jc w:val="center"/>
              <w:rPr>
                <w:rFonts w:ascii="Arial" w:hAnsi="Arial" w:cs="Arial"/>
                <w:sz w:val="18"/>
                <w:szCs w:val="18"/>
              </w:rPr>
            </w:pPr>
            <w:r w:rsidRPr="004D4427">
              <w:rPr>
                <w:rFonts w:ascii="Arial" w:hAnsi="Arial" w:cs="Arial"/>
                <w:sz w:val="18"/>
                <w:szCs w:val="18"/>
              </w:rPr>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Test metric</w:t>
            </w:r>
          </w:p>
        </w:tc>
        <w:tc>
          <w:tcPr>
            <w:tcW w:w="4816" w:type="dxa"/>
            <w:vAlign w:val="center"/>
          </w:tcPr>
          <w:p w14:paraId="3AC8C5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Note 1: For further study</w:t>
            </w:r>
          </w:p>
          <w:p w14:paraId="64E6B6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Note 2: 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ins w:id="894" w:author="Nokia Networks" w:date="2022-03-07T09:33:00Z"/>
          <w:lang w:val="en-US" w:eastAsia="zh-CN"/>
        </w:rPr>
      </w:pPr>
      <w:commentRangeStart w:id="895"/>
      <w:ins w:id="896" w:author="Nokia Networks" w:date="2022-03-07T09:33:00Z">
        <w:r w:rsidRPr="001A547C">
          <w:rPr>
            <w:lang w:val="en-US" w:eastAsia="zh-CN"/>
          </w:rPr>
          <w:t>CSI</w:t>
        </w:r>
      </w:ins>
      <w:commentRangeEnd w:id="895"/>
      <w:ins w:id="897" w:author="Nokia Networks" w:date="2022-03-07T09:34:00Z">
        <w:r>
          <w:rPr>
            <w:rStyle w:val="CommentReference"/>
          </w:rPr>
          <w:commentReference w:id="895"/>
        </w:r>
      </w:ins>
      <w:ins w:id="898" w:author="Nokia Networks" w:date="2022-03-07T09:33:00Z">
        <w:r w:rsidRPr="001A547C">
          <w:rPr>
            <w:lang w:val="en-US" w:eastAsia="zh-CN"/>
          </w:rPr>
          <w:t>-RS/TRS configuration</w:t>
        </w:r>
        <w:r>
          <w:rPr>
            <w:lang w:val="en-US" w:eastAsia="zh-CN"/>
          </w:rPr>
          <w:t>:</w:t>
        </w:r>
      </w:ins>
    </w:p>
    <w:p w14:paraId="1F57AC96" w14:textId="2F3945D9" w:rsidR="001A547C" w:rsidRDefault="001A547C" w:rsidP="00FD2D82">
      <w:pPr>
        <w:rPr>
          <w:ins w:id="899" w:author="Nokia Networks" w:date="2022-03-07T09:34:00Z"/>
          <w:rFonts w:eastAsia="SimSun"/>
          <w:szCs w:val="24"/>
          <w:lang w:eastAsia="zh-CN"/>
        </w:rPr>
      </w:pPr>
      <w:ins w:id="900" w:author="Nokia Networks" w:date="2022-03-07T09:33:00Z">
        <w:r>
          <w:rPr>
            <w:lang w:val="en-US" w:eastAsia="zh-CN"/>
          </w:rPr>
          <w:t xml:space="preserve">RAN4 will use </w:t>
        </w:r>
        <w:r>
          <w:rPr>
            <w:rFonts w:eastAsia="SimSun"/>
            <w:szCs w:val="24"/>
            <w:lang w:eastAsia="zh-CN"/>
          </w:rPr>
          <w:t>TRS configuration for TRS resource set 2 with l0 =4/8</w:t>
        </w:r>
      </w:ins>
    </w:p>
    <w:p w14:paraId="43395B37" w14:textId="0BC215BF" w:rsidR="001A547C" w:rsidRDefault="001A547C" w:rsidP="00FD2D82">
      <w:pPr>
        <w:rPr>
          <w:ins w:id="901" w:author="Nokia Networks" w:date="2022-03-07T09:36:00Z"/>
          <w:lang w:val="en-US" w:eastAsia="zh-CN"/>
        </w:rPr>
      </w:pPr>
      <w:commentRangeStart w:id="902"/>
      <w:ins w:id="903" w:author="Nokia Networks" w:date="2022-03-07T09:36:00Z">
        <w:r w:rsidRPr="001A547C">
          <w:rPr>
            <w:lang w:val="en-US" w:eastAsia="zh-CN"/>
          </w:rPr>
          <w:t>NZP</w:t>
        </w:r>
        <w:commentRangeEnd w:id="902"/>
        <w:r>
          <w:rPr>
            <w:rStyle w:val="CommentReference"/>
          </w:rPr>
          <w:commentReference w:id="902"/>
        </w:r>
        <w:r w:rsidRPr="001A547C">
          <w:rPr>
            <w:lang w:val="en-US" w:eastAsia="zh-CN"/>
          </w:rPr>
          <w:t xml:space="preserve"> CSI-RS resources configuration</w:t>
        </w:r>
        <w:r>
          <w:rPr>
            <w:lang w:val="en-US" w:eastAsia="zh-CN"/>
          </w:rPr>
          <w:t>:</w:t>
        </w:r>
      </w:ins>
    </w:p>
    <w:p w14:paraId="2FC902D9" w14:textId="3E2E689A" w:rsidR="001A547C" w:rsidRDefault="001A547C" w:rsidP="00FD2D82">
      <w:pPr>
        <w:rPr>
          <w:ins w:id="904" w:author="Nokia Networks" w:date="2022-03-07T09:32:00Z"/>
          <w:lang w:val="en-US" w:eastAsia="zh-CN"/>
        </w:rPr>
      </w:pPr>
      <w:ins w:id="905" w:author="Nokia Networks" w:date="2022-03-07T09:36:00Z">
        <w:r>
          <w:rPr>
            <w:rFonts w:eastAsia="SimSun"/>
            <w:szCs w:val="24"/>
            <w:lang w:eastAsia="zh-CN"/>
          </w:rPr>
          <w:t>In the test, configure NZP CSI-RS resources for CSI acquisition for all the TCI states so that the target TCI sate is known at the active TCI switching.</w:t>
        </w:r>
      </w:ins>
    </w:p>
    <w:p w14:paraId="74C6B218" w14:textId="0BA0FE43" w:rsidR="000D1CEC" w:rsidRDefault="000D1CEC" w:rsidP="00FD2D82">
      <w:pPr>
        <w:rPr>
          <w:ins w:id="906" w:author="Nokia Networks" w:date="2022-03-07T09:29:00Z"/>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commentRangeStart w:id="907"/>
      <w:ins w:id="908" w:author="Nokia Networks" w:date="2022-03-07T09:29:00Z">
        <w:r>
          <w:rPr>
            <w:lang w:val="en-US" w:eastAsia="zh-CN"/>
          </w:rPr>
          <w:t>For</w:t>
        </w:r>
      </w:ins>
      <w:commentRangeEnd w:id="907"/>
      <w:ins w:id="909" w:author="Nokia Networks" w:date="2022-03-07T09:35:00Z">
        <w:r w:rsidR="001A547C">
          <w:rPr>
            <w:rStyle w:val="CommentReference"/>
          </w:rPr>
          <w:commentReference w:id="907"/>
        </w:r>
      </w:ins>
      <w:ins w:id="910" w:author="Nokia Networks" w:date="2022-03-07T09:29:00Z">
        <w:r>
          <w:rPr>
            <w:lang w:val="en-US" w:eastAsia="zh-CN"/>
          </w:rPr>
          <w:t xml:space="preserve">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ins>
    </w:p>
    <w:p w14:paraId="34718510" w14:textId="4132E413" w:rsidR="000B2D0E" w:rsidRDefault="000B2D0E" w:rsidP="000B2D0E">
      <w:pPr>
        <w:pStyle w:val="B1"/>
        <w:rPr>
          <w:ins w:id="911" w:author="Nokia Networks" w:date="2022-03-07T09:30:00Z"/>
          <w:lang w:eastAsia="zh-CN"/>
        </w:rPr>
      </w:pPr>
      <w:ins w:id="912" w:author="Nokia Networks" w:date="2022-03-07T09:28:00Z">
        <w:r>
          <w:t>1)</w:t>
        </w:r>
        <w:r>
          <w:tab/>
        </w:r>
      </w:ins>
      <w:ins w:id="913" w:author="Nokia Networks" w:date="2022-03-07T09:30:00Z">
        <w:r w:rsidRPr="000B2D0E">
          <w:rPr>
            <w:lang w:eastAsia="zh-CN"/>
          </w:rPr>
          <w:t>Case 1: Uni-directional scenario A with DPS scheme 1b</w:t>
        </w:r>
        <w:r>
          <w:rPr>
            <w:lang w:eastAsia="zh-CN"/>
          </w:rPr>
          <w:t>.</w:t>
        </w:r>
      </w:ins>
    </w:p>
    <w:p w14:paraId="586487A4" w14:textId="2FA70BB1" w:rsidR="000B2D0E" w:rsidRDefault="000B2D0E" w:rsidP="000B2D0E">
      <w:pPr>
        <w:pStyle w:val="B1"/>
        <w:rPr>
          <w:ins w:id="914" w:author="Nokia Networks" w:date="2022-03-07T09:31:00Z"/>
          <w:lang w:eastAsia="zh-CN"/>
        </w:rPr>
      </w:pPr>
      <w:ins w:id="915" w:author="Nokia Networks" w:date="2022-03-07T09:30:00Z">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ins>
    </w:p>
    <w:p w14:paraId="36784032" w14:textId="7204F243" w:rsidR="000B2D0E" w:rsidRDefault="000B2D0E" w:rsidP="000B2D0E">
      <w:pPr>
        <w:pStyle w:val="B1"/>
        <w:rPr>
          <w:ins w:id="916" w:author="Nokia Networks" w:date="2022-03-07T09:28:00Z"/>
        </w:rPr>
      </w:pPr>
      <w:ins w:id="917" w:author="Nokia Networks" w:date="2022-03-07T09:31:00Z">
        <w:r>
          <w:lastRenderedPageBreak/>
          <w:t>3)</w:t>
        </w:r>
        <w:r>
          <w:tab/>
          <w:t>Test applicable rule</w:t>
        </w:r>
      </w:ins>
    </w:p>
    <w:p w14:paraId="020A7B14" w14:textId="158A15AB" w:rsidR="000B2D0E" w:rsidRDefault="000B2D0E" w:rsidP="000B2D0E">
      <w:pPr>
        <w:pStyle w:val="B2"/>
        <w:rPr>
          <w:ins w:id="918" w:author="Nokia Networks" w:date="2022-03-07T09:31:00Z"/>
        </w:rPr>
      </w:pPr>
      <w:ins w:id="919" w:author="Nokia Networks" w:date="2022-03-07T09:28:00Z">
        <w:r>
          <w:t>a)</w:t>
        </w:r>
        <w:r>
          <w:tab/>
        </w:r>
      </w:ins>
      <w:ins w:id="920" w:author="Nokia Networks" w:date="2022-03-07T09:31:00Z">
        <w:r>
          <w:t>If UE is capable of more than 1 activated TCI state, UE should pass test both case 1 and case 2, otherwise, UE should only pass test of case 2</w:t>
        </w:r>
      </w:ins>
    </w:p>
    <w:p w14:paraId="6D6E0993" w14:textId="3DD4F9AB" w:rsidR="000B2D0E" w:rsidRDefault="000B2D0E" w:rsidP="001A547C">
      <w:pPr>
        <w:pStyle w:val="B2"/>
        <w:ind w:left="568"/>
        <w:rPr>
          <w:ins w:id="921" w:author="Nokia Networks" w:date="2022-03-07T09:28:00Z"/>
        </w:rPr>
      </w:pPr>
      <w:ins w:id="922" w:author="Nokia Networks" w:date="2022-03-07T09:31:00Z">
        <w:r>
          <w:t>4)</w:t>
        </w:r>
        <w:r>
          <w:tab/>
        </w:r>
      </w:ins>
      <w:ins w:id="923" w:author="Nokia Networks" w:date="2022-03-07T09:32:00Z">
        <w:r w:rsidR="001A547C" w:rsidRPr="001A547C">
          <w:t>It is RAN4 common understanding that if UE passes case 1 (Uni-directional scenario A with DPS scheme 1b), the performance of Uni-directional scenario B with DPS scheme 1b are also guaranteed</w:t>
        </w:r>
        <w:r w:rsidR="001A547C">
          <w:t>.</w:t>
        </w:r>
      </w:ins>
    </w:p>
    <w:p w14:paraId="0815283E" w14:textId="0BA40CD2" w:rsidR="000E5272" w:rsidRDefault="008232A6" w:rsidP="00FD2D82">
      <w:pPr>
        <w:rPr>
          <w:ins w:id="924" w:author="Nokia Networks" w:date="2022-03-07T09:49:00Z"/>
          <w:lang w:eastAsia="zh-CN"/>
        </w:rPr>
      </w:pPr>
      <w:commentRangeStart w:id="925"/>
      <w:ins w:id="926" w:author="Nokia Networks" w:date="2022-03-07T09:48:00Z">
        <w:r w:rsidRPr="008232A6">
          <w:rPr>
            <w:lang w:eastAsia="zh-CN"/>
          </w:rPr>
          <w:t>Test</w:t>
        </w:r>
      </w:ins>
      <w:commentRangeEnd w:id="925"/>
      <w:ins w:id="927" w:author="Nokia Networks" w:date="2022-03-07T09:56:00Z">
        <w:r w:rsidR="00764454">
          <w:rPr>
            <w:rStyle w:val="CommentReference"/>
          </w:rPr>
          <w:commentReference w:id="925"/>
        </w:r>
      </w:ins>
      <w:ins w:id="928" w:author="Nokia Networks" w:date="2022-03-07T09:48:00Z">
        <w:r w:rsidRPr="008232A6">
          <w:rPr>
            <w:lang w:eastAsia="zh-CN"/>
          </w:rPr>
          <w:t xml:space="preserve"> setup for PDSCH allocation timeline for Uni-directional scenario</w:t>
        </w:r>
        <w:r>
          <w:rPr>
            <w:lang w:eastAsia="zh-CN"/>
          </w:rPr>
          <w:t>:</w:t>
        </w:r>
      </w:ins>
    </w:p>
    <w:p w14:paraId="640252E9" w14:textId="319838C2" w:rsidR="008232A6" w:rsidRDefault="008232A6" w:rsidP="008232A6">
      <w:pPr>
        <w:pStyle w:val="B1"/>
        <w:rPr>
          <w:ins w:id="929" w:author="Nokia Networks" w:date="2022-03-07T09:49:00Z"/>
        </w:rPr>
      </w:pPr>
      <w:ins w:id="930" w:author="Nokia Networks" w:date="2022-03-07T09:50:00Z">
        <w:r>
          <w:t>1</w:t>
        </w:r>
      </w:ins>
      <w:ins w:id="931" w:author="Nokia Networks" w:date="2022-03-07T09:49:00Z">
        <w:r>
          <w:t>)</w:t>
        </w:r>
        <w:r>
          <w:tab/>
        </w:r>
        <w:r w:rsidRPr="008232A6">
          <w:t>Step 1: Two RRHs of RRH#(2k), RRH#(2k+1) are assumed, and SSB#(2k mod 4) and SSB#((2k+1 )mod 4) are transmitted for each TRPs, separately, where k is the RRH number with k =0, 1, 2, ….</w:t>
        </w:r>
      </w:ins>
    </w:p>
    <w:p w14:paraId="483399DF" w14:textId="504C26AB" w:rsidR="008232A6" w:rsidRDefault="008232A6" w:rsidP="008232A6">
      <w:pPr>
        <w:pStyle w:val="B2"/>
        <w:rPr>
          <w:ins w:id="932" w:author="Nokia Networks" w:date="2022-03-07T09:49:00Z"/>
          <w:rFonts w:eastAsia="SimSun"/>
          <w:szCs w:val="24"/>
          <w:lang w:eastAsia="zh-CN"/>
        </w:rPr>
      </w:pPr>
      <w:ins w:id="933" w:author="Nokia Networks" w:date="2022-03-07T09:49:00Z">
        <w:r>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ins>
    </w:p>
    <w:p w14:paraId="14744C16" w14:textId="30A6B911" w:rsidR="008232A6" w:rsidRDefault="008232A6" w:rsidP="008232A6">
      <w:pPr>
        <w:pStyle w:val="B2"/>
        <w:rPr>
          <w:ins w:id="934" w:author="Nokia Networks" w:date="2022-03-07T09:50:00Z"/>
          <w:rFonts w:eastAsia="SimSun"/>
          <w:szCs w:val="24"/>
          <w:lang w:eastAsia="zh-CN"/>
        </w:rPr>
      </w:pPr>
      <w:ins w:id="935" w:author="Nokia Networks" w:date="2022-03-07T09:50:00Z">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ins>
    </w:p>
    <w:p w14:paraId="071695B3" w14:textId="420BC899" w:rsidR="008232A6" w:rsidRDefault="008232A6" w:rsidP="008232A6">
      <w:pPr>
        <w:pStyle w:val="B2"/>
        <w:ind w:left="568"/>
        <w:rPr>
          <w:ins w:id="936" w:author="Nokia Networks" w:date="2022-03-07T09:50:00Z"/>
          <w:rFonts w:eastAsia="SimSun"/>
          <w:szCs w:val="24"/>
          <w:lang w:eastAsia="zh-CN"/>
        </w:rPr>
      </w:pPr>
      <w:ins w:id="937" w:author="Nokia Networks" w:date="2022-03-07T09:50:00Z">
        <w:r>
          <w:t>2)</w:t>
        </w:r>
        <w:r>
          <w:tab/>
        </w:r>
        <w:r>
          <w:rPr>
            <w:rFonts w:eastAsia="SimSun"/>
            <w:szCs w:val="24"/>
            <w:lang w:eastAsia="zh-CN"/>
          </w:rPr>
          <w:t>Step 2: TE actives TCI #0 for PDCCH by “TCI State Indication for UE-specific PDCCH MAC CE”;</w:t>
        </w:r>
      </w:ins>
    </w:p>
    <w:p w14:paraId="591B6741" w14:textId="598348F2" w:rsidR="008232A6" w:rsidRDefault="008232A6" w:rsidP="008232A6">
      <w:pPr>
        <w:pStyle w:val="B2"/>
        <w:ind w:left="568"/>
        <w:rPr>
          <w:ins w:id="938" w:author="Nokia Networks" w:date="2022-03-07T09:50:00Z"/>
          <w:rFonts w:eastAsia="SimSun"/>
          <w:szCs w:val="24"/>
          <w:lang w:eastAsia="zh-CN"/>
        </w:rPr>
      </w:pPr>
      <w:ins w:id="939" w:author="Nokia Networks" w:date="2022-03-07T09:50:00Z">
        <w:r>
          <w:t>3)</w:t>
        </w:r>
        <w:r>
          <w:tab/>
        </w:r>
        <w:r>
          <w:rPr>
            <w:rFonts w:eastAsia="SimSun"/>
            <w:szCs w:val="24"/>
            <w:lang w:eastAsia="zh-CN"/>
          </w:rPr>
          <w:t>Step 3: PDSCH associated with TCI #0 is transmitted during the slots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ins>
    </w:p>
    <w:p w14:paraId="1C924DEC" w14:textId="7428D6DE" w:rsidR="008232A6" w:rsidRDefault="008232A6" w:rsidP="008232A6">
      <w:pPr>
        <w:pStyle w:val="B2"/>
        <w:ind w:left="568"/>
        <w:rPr>
          <w:ins w:id="940" w:author="Nokia Networks" w:date="2022-03-07T09:51:00Z"/>
          <w:rFonts w:eastAsia="SimSun"/>
          <w:szCs w:val="24"/>
          <w:lang w:eastAsia="zh-CN"/>
        </w:rPr>
      </w:pPr>
      <w:ins w:id="941" w:author="Nokia Networks" w:date="2022-03-07T09:50:00Z">
        <w:r>
          <w:t>4)</w:t>
        </w:r>
        <w:r>
          <w:tab/>
        </w:r>
      </w:ins>
      <w:ins w:id="942" w:author="Nokia Networks" w:date="2022-03-07T09:51:00Z">
        <w:r>
          <w:rPr>
            <w:rFonts w:eastAsia="SimSun"/>
            <w:szCs w:val="24"/>
            <w:lang w:eastAsia="zh-CN"/>
          </w:rPr>
          <w:t>Step4 : In slot n TE start triggering TCI state switching command to TCI #1 by “TCI State Indication for UE-specific PDCCH MAC CE with MCS 4”;</w:t>
        </w:r>
      </w:ins>
    </w:p>
    <w:p w14:paraId="5DC7F510" w14:textId="2E6C3090" w:rsidR="008232A6" w:rsidRDefault="008232A6" w:rsidP="008232A6">
      <w:pPr>
        <w:pStyle w:val="B2"/>
        <w:ind w:left="568"/>
        <w:rPr>
          <w:ins w:id="943" w:author="Nokia Networks" w:date="2022-03-07T09:51:00Z"/>
          <w:rFonts w:eastAsia="SimSun"/>
          <w:szCs w:val="24"/>
          <w:lang w:eastAsia="zh-CN"/>
        </w:rPr>
      </w:pPr>
      <w:ins w:id="944" w:author="Nokia Networks" w:date="2022-03-07T09:51:00Z">
        <w:r>
          <w:t>5)</w:t>
        </w:r>
        <w:r>
          <w:tab/>
        </w:r>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to [N].</w:t>
        </w:r>
      </w:ins>
    </w:p>
    <w:p w14:paraId="078FE114" w14:textId="648D5FC9" w:rsidR="008232A6" w:rsidRDefault="008232A6" w:rsidP="008232A6">
      <w:pPr>
        <w:pStyle w:val="B2"/>
        <w:ind w:left="568"/>
        <w:rPr>
          <w:ins w:id="945" w:author="Nokia Networks" w:date="2022-03-07T09:51:00Z"/>
          <w:rFonts w:eastAsia="SimSun"/>
          <w:szCs w:val="24"/>
          <w:lang w:eastAsia="zh-CN"/>
        </w:rPr>
      </w:pPr>
      <w:ins w:id="946" w:author="Nokia Networks" w:date="2022-03-07T09:51:00Z">
        <w:r>
          <w:t>6)</w:t>
        </w:r>
        <w:r>
          <w:tab/>
        </w:r>
        <w:r>
          <w:rPr>
            <w:rFonts w:eastAsia="SimSun"/>
            <w:szCs w:val="24"/>
            <w:lang w:eastAsia="zh-CN"/>
          </w:rPr>
          <w:t>PDSCH associated with TCI#(k mod 4) (k=1) is transmitted in slot from 0 to [n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ins>
    </w:p>
    <w:p w14:paraId="1EA07DE2" w14:textId="4F0FE9E5" w:rsidR="008232A6" w:rsidRDefault="008232A6" w:rsidP="008232A6">
      <w:pPr>
        <w:pStyle w:val="B2"/>
        <w:ind w:left="568"/>
        <w:rPr>
          <w:ins w:id="947" w:author="Nokia Networks" w:date="2022-03-07T09:51:00Z"/>
          <w:rFonts w:eastAsia="SimSun"/>
          <w:szCs w:val="24"/>
          <w:lang w:eastAsia="zh-CN"/>
        </w:rPr>
      </w:pPr>
      <w:ins w:id="948" w:author="Nokia Networks" w:date="2022-03-07T09:51:00Z">
        <w:r>
          <w:t>7)</w:t>
        </w:r>
        <w:r>
          <w:tab/>
        </w:r>
        <w:r>
          <w:rPr>
            <w:rFonts w:eastAsia="SimSun"/>
            <w:szCs w:val="24"/>
            <w:lang w:eastAsia="zh-CN"/>
          </w:rPr>
          <w:t>PDSCH associated with TCI #(k mod 4) (k=2, 3,…) is transmitted in slot from [(k-1)*n+1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w:t>
        </w:r>
        <w:r>
          <w:rPr>
            <w:rFonts w:eastAsia="SimSun" w:hint="eastAsia"/>
            <w:szCs w:val="24"/>
            <w:lang w:eastAsia="zh-CN"/>
          </w:rPr>
          <w:t xml:space="preserve"> </w:t>
        </w:r>
        <w:r>
          <w:rPr>
            <w:rFonts w:eastAsia="SimSun"/>
            <w:szCs w:val="24"/>
            <w:lang w:eastAsia="zh-CN"/>
          </w:rPr>
          <w:t>to [(k*n+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where n =57600 is the number of slots between the location of (k-1)Ds- DS_offset and the location of (k)</w:t>
        </w:r>
        <w:r>
          <w:rPr>
            <w:rFonts w:ascii="Cambria Math" w:eastAsia="SimSun" w:hAnsi="Cambria Math" w:cs="Cambria Math"/>
            <w:szCs w:val="24"/>
            <w:lang w:eastAsia="zh-CN"/>
          </w:rPr>
          <w:t>⋅</w:t>
        </w:r>
        <w:r>
          <w:rPr>
            <w:rFonts w:eastAsia="SimSun"/>
            <w:szCs w:val="24"/>
            <w:lang w:eastAsia="zh-CN"/>
          </w:rPr>
          <w:t>DS-DS_offset. And k is the RRH number in the channel model.</w:t>
        </w:r>
      </w:ins>
    </w:p>
    <w:p w14:paraId="308CDFB1" w14:textId="5B8BDAB0" w:rsidR="008232A6" w:rsidRDefault="008232A6" w:rsidP="008232A6">
      <w:pPr>
        <w:pStyle w:val="B2"/>
        <w:ind w:left="568"/>
        <w:rPr>
          <w:ins w:id="949" w:author="Nokia Networks" w:date="2022-03-07T09:51:00Z"/>
          <w:rFonts w:eastAsia="SimSun"/>
          <w:szCs w:val="24"/>
          <w:lang w:eastAsia="zh-CN"/>
        </w:rPr>
      </w:pPr>
      <w:ins w:id="950" w:author="Nokia Networks" w:date="2022-03-07T09:51:00Z">
        <w:r>
          <w:t>8)</w:t>
        </w:r>
        <w:r>
          <w:tab/>
        </w:r>
        <w:r>
          <w:rPr>
            <w:rFonts w:eastAsia="SimSun" w:hint="eastAsia"/>
            <w:szCs w:val="24"/>
            <w:lang w:eastAsia="zh-CN"/>
          </w:rPr>
          <w:t>P</w:t>
        </w:r>
        <w:r>
          <w:rPr>
            <w:rFonts w:eastAsia="SimSun"/>
            <w:szCs w:val="24"/>
            <w:lang w:eastAsia="zh-CN"/>
          </w:rPr>
          <w:t>DCCH and PDSCH are DTXed in other slots in which throughput statistics are not considered</w:t>
        </w:r>
      </w:ins>
    </w:p>
    <w:p w14:paraId="1F517C57" w14:textId="43E09B22" w:rsidR="008232A6" w:rsidRDefault="008232A6" w:rsidP="00FC15F7">
      <w:pPr>
        <w:pStyle w:val="B2"/>
        <w:ind w:left="568"/>
        <w:rPr>
          <w:ins w:id="951" w:author="Nokia Networks" w:date="2022-03-07T09:49:00Z"/>
        </w:rPr>
      </w:pPr>
      <w:ins w:id="952" w:author="Nokia Networks" w:date="2022-03-07T09:52:00Z">
        <w:r>
          <w:t>9)</w:t>
        </w:r>
        <w:r>
          <w:tab/>
        </w:r>
        <w:r w:rsidRPr="006B376F">
          <w:rPr>
            <w:rFonts w:eastAsia="SimSun"/>
            <w:szCs w:val="24"/>
            <w:lang w:eastAsia="zh-CN"/>
          </w:rPr>
          <w:t>The output of RRM discussion regarding FR2 HST TCI state switching delay  can be considered to PDSCH requirement test setup</w:t>
        </w:r>
        <w:r>
          <w:rPr>
            <w:rFonts w:eastAsia="SimSun"/>
            <w:szCs w:val="24"/>
            <w:lang w:eastAsia="zh-CN"/>
          </w:rPr>
          <w:t>.</w:t>
        </w:r>
      </w:ins>
    </w:p>
    <w:p w14:paraId="2F8C8A2A" w14:textId="70083F24" w:rsidR="008232A6" w:rsidRDefault="009C22D0" w:rsidP="00FD2D82">
      <w:pPr>
        <w:rPr>
          <w:ins w:id="953" w:author="Nokia Networks" w:date="2022-03-07T10:06:00Z"/>
          <w:lang w:eastAsia="zh-CN"/>
        </w:rPr>
      </w:pPr>
      <w:commentRangeStart w:id="954"/>
      <w:ins w:id="955" w:author="Nokia Networks" w:date="2022-03-07T10:06:00Z">
        <w:r w:rsidRPr="009C22D0">
          <w:rPr>
            <w:lang w:eastAsia="zh-CN"/>
          </w:rPr>
          <w:t xml:space="preserve">Test </w:t>
        </w:r>
        <w:commentRangeEnd w:id="954"/>
        <w:r>
          <w:rPr>
            <w:rStyle w:val="CommentReference"/>
          </w:rPr>
          <w:commentReference w:id="954"/>
        </w:r>
        <w:r w:rsidRPr="009C22D0">
          <w:rPr>
            <w:lang w:eastAsia="zh-CN"/>
          </w:rPr>
          <w:t>setup for PDSCH allocation timeline for Bi-directional scenario</w:t>
        </w:r>
        <w:r>
          <w:rPr>
            <w:lang w:eastAsia="zh-CN"/>
          </w:rPr>
          <w:t>:</w:t>
        </w:r>
      </w:ins>
    </w:p>
    <w:p w14:paraId="5BDDE63F" w14:textId="297CA69A" w:rsidR="009C22D0" w:rsidRDefault="009C22D0" w:rsidP="009C22D0">
      <w:pPr>
        <w:pStyle w:val="B1"/>
        <w:rPr>
          <w:ins w:id="956" w:author="Nokia Networks" w:date="2022-03-07T10:06:00Z"/>
        </w:rPr>
      </w:pPr>
      <w:ins w:id="957" w:author="Nokia Networks" w:date="2022-03-07T10:06:00Z">
        <w:r>
          <w:t>1)</w:t>
        </w:r>
        <w:r>
          <w:tab/>
        </w:r>
      </w:ins>
      <w:ins w:id="958" w:author="Nokia Networks" w:date="2022-03-07T10:07:00Z">
        <w:r>
          <w:rPr>
            <w:rFonts w:eastAsia="SimSun"/>
            <w:szCs w:val="24"/>
            <w:lang w:eastAsia="zh-CN"/>
          </w:rPr>
          <w:t>Step 1: Three RRHs of RRH#(k-1), RRH#(k), RRH#(k+1) are assumed, and SSB#((2(k-1)+l)mod8), SSB#((2k+l)mod8), and SSB#((2(k+1)+l)mod8) are transmitted from each TRPs, separately, where k is the RRH number with k=1,2,3,…,  l is the SSB index with l=0,1</w:t>
        </w:r>
      </w:ins>
    </w:p>
    <w:p w14:paraId="6AD6D9EC" w14:textId="228103B7" w:rsidR="009C22D0" w:rsidRDefault="009C22D0" w:rsidP="009C22D0">
      <w:pPr>
        <w:pStyle w:val="B2"/>
        <w:rPr>
          <w:ins w:id="959" w:author="Nokia Networks" w:date="2022-03-07T10:07:00Z"/>
          <w:rFonts w:eastAsia="SimSun"/>
          <w:szCs w:val="24"/>
          <w:lang w:eastAsia="zh-CN"/>
        </w:rPr>
      </w:pPr>
      <w:ins w:id="960" w:author="Nokia Networks" w:date="2022-03-07T10:06:00Z">
        <w:r>
          <w:t>a)</w:t>
        </w:r>
        <w:r>
          <w:tab/>
        </w:r>
      </w:ins>
      <w:ins w:id="961" w:author="Nokia Networks" w:date="2022-03-07T10:07:00Z">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ins>
      <w:ins w:id="962" w:author="Nokia Networks" w:date="2022-03-07T10:06:00Z">
        <w:r>
          <w:rPr>
            <w:rFonts w:eastAsia="SimSun"/>
            <w:szCs w:val="24"/>
            <w:lang w:eastAsia="zh-CN"/>
          </w:rPr>
          <w:t>;</w:t>
        </w:r>
      </w:ins>
    </w:p>
    <w:p w14:paraId="4A783F59" w14:textId="5C585876" w:rsidR="009C22D0" w:rsidRDefault="009C22D0" w:rsidP="009C22D0">
      <w:pPr>
        <w:pStyle w:val="B2"/>
        <w:rPr>
          <w:ins w:id="963" w:author="Nokia Networks" w:date="2022-03-07T10:07:00Z"/>
          <w:rFonts w:eastAsia="SimSun"/>
          <w:szCs w:val="24"/>
          <w:lang w:eastAsia="zh-CN"/>
        </w:rPr>
      </w:pPr>
      <w:ins w:id="964" w:author="Nokia Networks" w:date="2022-03-07T10:07:00Z">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ins>
    </w:p>
    <w:p w14:paraId="44468C81" w14:textId="12262B9E" w:rsidR="009C22D0" w:rsidRDefault="009C22D0" w:rsidP="009C22D0">
      <w:pPr>
        <w:pStyle w:val="B2"/>
        <w:ind w:left="568"/>
        <w:rPr>
          <w:ins w:id="965" w:author="Nokia Networks" w:date="2022-03-07T10:08:00Z"/>
          <w:rFonts w:eastAsia="SimSun"/>
          <w:szCs w:val="24"/>
          <w:lang w:eastAsia="zh-CN"/>
        </w:rPr>
      </w:pPr>
      <w:ins w:id="966" w:author="Nokia Networks" w:date="2022-03-07T10:07:00Z">
        <w:r>
          <w:t>2)</w:t>
        </w:r>
        <w:r>
          <w:tab/>
        </w:r>
      </w:ins>
      <w:ins w:id="967" w:author="Nokia Networks" w:date="2022-03-07T10:08:00Z">
        <w:r>
          <w:rPr>
            <w:rFonts w:eastAsia="SimSun"/>
            <w:szCs w:val="24"/>
            <w:lang w:eastAsia="zh-CN"/>
          </w:rPr>
          <w:t>Step 2: TE actives TCI #2 for PDCCH by “TCI State Indication for UE-specific PDCCH MAC CE”;</w:t>
        </w:r>
      </w:ins>
    </w:p>
    <w:p w14:paraId="5D6412E8" w14:textId="5AF48188" w:rsidR="009C22D0" w:rsidRDefault="009C22D0" w:rsidP="009C22D0">
      <w:pPr>
        <w:pStyle w:val="B2"/>
        <w:ind w:left="568"/>
        <w:rPr>
          <w:ins w:id="968" w:author="Nokia Networks" w:date="2022-03-07T10:08:00Z"/>
          <w:rFonts w:eastAsia="SimSun"/>
          <w:szCs w:val="24"/>
          <w:lang w:eastAsia="zh-CN"/>
        </w:rPr>
      </w:pPr>
      <w:ins w:id="969" w:author="Nokia Networks" w:date="2022-03-07T10:08:00Z">
        <w:r>
          <w:t>3)</w:t>
        </w:r>
        <w:r>
          <w:tab/>
        </w:r>
        <w:r>
          <w:rPr>
            <w:rFonts w:eastAsia="SimSun"/>
            <w:szCs w:val="24"/>
            <w:lang w:eastAsia="zh-CN"/>
          </w:rPr>
          <w:t>Step 3: PDSCH associated with TCI #2 is transmitted during the slots from 0 to [n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pros</w:t>
        </w:r>
        <w:r>
          <w:rPr>
            <w:rFonts w:eastAsia="SimSun"/>
            <w:szCs w:val="24"/>
            <w:lang w:eastAsia="zh-CN"/>
          </w:rPr>
          <w:t xml:space="preserve"> ];</w:t>
        </w:r>
      </w:ins>
    </w:p>
    <w:p w14:paraId="711A37CA" w14:textId="1604EAC4" w:rsidR="009C22D0" w:rsidRDefault="009C22D0" w:rsidP="009C22D0">
      <w:pPr>
        <w:pStyle w:val="B2"/>
        <w:ind w:left="568"/>
        <w:rPr>
          <w:ins w:id="970" w:author="Nokia Networks" w:date="2022-03-07T10:08:00Z"/>
          <w:rFonts w:eastAsia="SimSun"/>
          <w:szCs w:val="24"/>
          <w:lang w:eastAsia="zh-CN"/>
        </w:rPr>
      </w:pPr>
      <w:ins w:id="971" w:author="Nokia Networks" w:date="2022-03-07T10:08:00Z">
        <w:r>
          <w:t>4)</w:t>
        </w:r>
        <w:r>
          <w:tab/>
        </w:r>
        <w:r>
          <w:rPr>
            <w:rFonts w:eastAsia="SimSun"/>
            <w:szCs w:val="24"/>
            <w:lang w:eastAsia="zh-CN"/>
          </w:rPr>
          <w:t>Step 4: In slot n TE start triggering TCI state switching command to TCI #1 by “TCI State Indication for UE-specific PDCCH MAC CE with MCS 4”;</w:t>
        </w:r>
      </w:ins>
    </w:p>
    <w:p w14:paraId="55AF296F" w14:textId="715FADFC" w:rsidR="009C22D0" w:rsidRDefault="009C22D0" w:rsidP="009C22D0">
      <w:pPr>
        <w:pStyle w:val="B2"/>
        <w:ind w:left="568"/>
        <w:rPr>
          <w:ins w:id="972" w:author="Nokia Networks" w:date="2022-03-07T10:09:00Z"/>
          <w:rFonts w:eastAsia="SimSun"/>
          <w:szCs w:val="24"/>
          <w:lang w:eastAsia="zh-CN"/>
        </w:rPr>
      </w:pPr>
      <w:ins w:id="973" w:author="Nokia Networks" w:date="2022-03-07T10:08:00Z">
        <w:r>
          <w:t>5)</w:t>
        </w:r>
        <w:r>
          <w:tab/>
        </w:r>
      </w:ins>
      <w:ins w:id="974" w:author="Nokia Networks" w:date="2022-03-07T10:09:00Z">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T</w:t>
        </w:r>
        <w:r>
          <w:rPr>
            <w:rFonts w:eastAsia="SimSun"/>
            <w:szCs w:val="24"/>
            <w:vertAlign w:val="subscript"/>
            <w:lang w:eastAsia="zh-CN"/>
          </w:rPr>
          <w:t>firstSSB</w:t>
        </w:r>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T</w:t>
        </w:r>
        <w:r>
          <w:rPr>
            <w:rFonts w:eastAsia="SimSun"/>
            <w:szCs w:val="24"/>
            <w:vertAlign w:val="subscript"/>
            <w:lang w:eastAsia="zh-CN"/>
          </w:rPr>
          <w:t>firstTRSafterSSB</w:t>
        </w:r>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xml:space="preserve"> to [2n+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ins>
    </w:p>
    <w:p w14:paraId="7EA2957A" w14:textId="186AE6F2" w:rsidR="009C22D0" w:rsidRDefault="009C22D0" w:rsidP="009C22D0">
      <w:pPr>
        <w:pStyle w:val="B2"/>
        <w:ind w:left="568"/>
        <w:rPr>
          <w:ins w:id="975" w:author="Nokia Networks" w:date="2022-03-07T10:09:00Z"/>
          <w:rFonts w:eastAsia="SimSun"/>
          <w:szCs w:val="24"/>
          <w:lang w:eastAsia="zh-CN"/>
        </w:rPr>
      </w:pPr>
      <w:ins w:id="976" w:author="Nokia Networks" w:date="2022-03-07T10:09:00Z">
        <w:r>
          <w:lastRenderedPageBreak/>
          <w:t>6)</w:t>
        </w:r>
        <w:r>
          <w:tab/>
        </w:r>
        <w:r>
          <w:rPr>
            <w:rFonts w:eastAsia="SimSun"/>
            <w:szCs w:val="24"/>
            <w:lang w:eastAsia="zh-CN"/>
          </w:rPr>
          <w:t>Step 6: In slot 2n  TE start triggering TCI state switching command to TCI# 4 by “TCI State Indication for UE-specific PDCCH MAC CE with MCS 4”</w:t>
        </w:r>
      </w:ins>
    </w:p>
    <w:p w14:paraId="582A9892" w14:textId="4EC88CB7" w:rsidR="009C22D0" w:rsidRDefault="009C22D0" w:rsidP="009C22D0">
      <w:pPr>
        <w:pStyle w:val="B2"/>
        <w:ind w:left="568"/>
        <w:rPr>
          <w:ins w:id="977" w:author="Nokia Networks" w:date="2022-03-07T10:09:00Z"/>
          <w:rFonts w:eastAsia="SimSun"/>
          <w:szCs w:val="24"/>
          <w:lang w:eastAsia="zh-CN"/>
        </w:rPr>
      </w:pPr>
      <w:ins w:id="978" w:author="Nokia Networks" w:date="2022-03-07T10:09:00Z">
        <w:r>
          <w:t>7)</w:t>
        </w:r>
        <w:r>
          <w:tab/>
        </w:r>
        <w:r>
          <w:rPr>
            <w:rFonts w:eastAsia="SimSun"/>
            <w:szCs w:val="24"/>
            <w:lang w:eastAsia="zh-CN"/>
          </w:rPr>
          <w:t>Step 7: PDSCH associated with TCI #4 is transmitted in slots from [2n+1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T</w:t>
        </w:r>
        <w:r>
          <w:rPr>
            <w:rFonts w:eastAsia="SimSun"/>
            <w:szCs w:val="24"/>
            <w:vertAlign w:val="subscript"/>
            <w:lang w:eastAsia="zh-CN"/>
          </w:rPr>
          <w:t>firstSSB</w:t>
        </w:r>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T</w:t>
        </w:r>
        <w:r>
          <w:rPr>
            <w:rFonts w:eastAsia="SimSun"/>
            <w:szCs w:val="24"/>
            <w:vertAlign w:val="subscript"/>
            <w:lang w:eastAsia="zh-CN"/>
          </w:rPr>
          <w:t>firstTRSafterSSB</w:t>
        </w:r>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to [3n+T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ins>
    </w:p>
    <w:p w14:paraId="7ECB2AB5" w14:textId="27B28837" w:rsidR="009C22D0" w:rsidRDefault="009C22D0" w:rsidP="009C22D0">
      <w:pPr>
        <w:pStyle w:val="B2"/>
        <w:ind w:left="568"/>
        <w:rPr>
          <w:ins w:id="979" w:author="Nokia Networks" w:date="2022-03-07T10:09:00Z"/>
          <w:rFonts w:eastAsia="SimSun"/>
          <w:szCs w:val="24"/>
          <w:lang w:eastAsia="zh-CN"/>
        </w:rPr>
      </w:pPr>
      <w:ins w:id="980" w:author="Nokia Networks" w:date="2022-03-07T10:09:00Z">
        <w:r>
          <w:t>8)</w:t>
        </w:r>
        <w:r>
          <w:tab/>
        </w:r>
        <w:r>
          <w:rPr>
            <w:rFonts w:eastAsia="SimSun" w:hint="eastAsia"/>
            <w:szCs w:val="24"/>
            <w:lang w:eastAsia="zh-CN"/>
          </w:rPr>
          <w:t>P</w:t>
        </w:r>
        <w:r>
          <w:rPr>
            <w:rFonts w:eastAsia="SimSun"/>
            <w:szCs w:val="24"/>
            <w:lang w:eastAsia="zh-CN"/>
          </w:rPr>
          <w:t>DSCH associated with TCI#(2k mod 8) (k=1) is transmitted in slot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ins>
    </w:p>
    <w:p w14:paraId="07206C1E" w14:textId="444A3D5A" w:rsidR="009C22D0" w:rsidRDefault="009C22D0" w:rsidP="009C22D0">
      <w:pPr>
        <w:pStyle w:val="B2"/>
        <w:ind w:left="568"/>
        <w:rPr>
          <w:ins w:id="981" w:author="Nokia Networks" w:date="2022-03-07T10:09:00Z"/>
          <w:rFonts w:eastAsia="SimSun"/>
          <w:szCs w:val="24"/>
          <w:lang w:eastAsia="zh-CN"/>
        </w:rPr>
      </w:pPr>
      <w:ins w:id="982" w:author="Nokia Networks" w:date="2022-03-07T10:09:00Z">
        <w:r>
          <w:t>9)</w:t>
        </w:r>
        <w:r>
          <w:tab/>
        </w:r>
        <w:r>
          <w:rPr>
            <w:rFonts w:eastAsia="SimSun"/>
            <w:szCs w:val="24"/>
            <w:lang w:eastAsia="zh-CN"/>
          </w:rPr>
          <w:t>PDSCH associated with TCI #(2k mod 8) (k=2,3, …) is transmitted in slot from [(2k-2)n +1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T</w:t>
        </w:r>
        <w:r>
          <w:rPr>
            <w:rFonts w:eastAsia="SimSun"/>
            <w:szCs w:val="24"/>
            <w:vertAlign w:val="subscript"/>
            <w:lang w:eastAsia="zh-CN"/>
          </w:rPr>
          <w:t>firstSSB</w:t>
        </w:r>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T</w:t>
        </w:r>
        <w:r>
          <w:rPr>
            <w:rFonts w:eastAsia="SimSun"/>
            <w:szCs w:val="24"/>
            <w:vertAlign w:val="subscript"/>
            <w:lang w:eastAsia="zh-CN"/>
          </w:rPr>
          <w:t>firstTRSafterSSB</w:t>
        </w:r>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ins>
    </w:p>
    <w:p w14:paraId="6F2086BA" w14:textId="071FAD36" w:rsidR="009C22D0" w:rsidRDefault="009C22D0" w:rsidP="009C22D0">
      <w:pPr>
        <w:pStyle w:val="B2"/>
        <w:ind w:left="568"/>
        <w:rPr>
          <w:ins w:id="983" w:author="Nokia Networks" w:date="2022-03-07T10:10:00Z"/>
          <w:rFonts w:eastAsia="SimSun"/>
          <w:szCs w:val="24"/>
          <w:lang w:eastAsia="zh-CN"/>
        </w:rPr>
      </w:pPr>
      <w:ins w:id="984" w:author="Nokia Networks" w:date="2022-03-07T10:09:00Z">
        <w:r>
          <w:t>10)</w:t>
        </w:r>
        <w:r>
          <w:tab/>
        </w:r>
      </w:ins>
      <w:ins w:id="985" w:author="Nokia Networks" w:date="2022-03-07T10:10:00Z">
        <w:r>
          <w:rPr>
            <w:rFonts w:eastAsia="SimSun"/>
            <w:szCs w:val="24"/>
            <w:lang w:eastAsia="zh-CN"/>
          </w:rPr>
          <w:t>PDSCH associated with TCI #((2k+1)mod 8) (k=0,1,2,…) is transmitted in slot from [(2k+1)n +1+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T</w:t>
        </w:r>
        <w:r>
          <w:rPr>
            <w:rFonts w:eastAsia="SimSun"/>
            <w:szCs w:val="24"/>
            <w:vertAlign w:val="subscript"/>
            <w:lang w:eastAsia="zh-CN"/>
          </w:rPr>
          <w:t>firstSSB</w:t>
        </w:r>
        <w:r>
          <w:rPr>
            <w:rFonts w:eastAsia="SimSun"/>
            <w:szCs w:val="24"/>
            <w:lang w:eastAsia="zh-CN"/>
          </w:rPr>
          <w:t xml:space="preserve"> + T</w:t>
        </w:r>
        <w:r>
          <w:rPr>
            <w:rFonts w:eastAsia="SimSun"/>
            <w:szCs w:val="24"/>
            <w:vertAlign w:val="subscript"/>
            <w:lang w:eastAsia="zh-CN"/>
          </w:rPr>
          <w:t xml:space="preserve">SSB proc </w:t>
        </w:r>
        <w:r>
          <w:rPr>
            <w:rFonts w:eastAsia="SimSun"/>
            <w:szCs w:val="24"/>
            <w:lang w:eastAsia="zh-CN"/>
          </w:rPr>
          <w:t>+ T</w:t>
        </w:r>
        <w:r>
          <w:rPr>
            <w:rFonts w:eastAsia="SimSun"/>
            <w:szCs w:val="24"/>
            <w:vertAlign w:val="subscript"/>
            <w:lang w:eastAsia="zh-CN"/>
          </w:rPr>
          <w:t>firstTRSafterSSB</w:t>
        </w:r>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where n =28800 slots is the half of the number of slots between two RRHs.</w:t>
        </w:r>
      </w:ins>
    </w:p>
    <w:p w14:paraId="6544B300" w14:textId="72A8BA3B" w:rsidR="009C22D0" w:rsidRDefault="009C22D0" w:rsidP="009C22D0">
      <w:pPr>
        <w:pStyle w:val="B2"/>
        <w:ind w:left="568"/>
        <w:rPr>
          <w:ins w:id="986" w:author="Nokia Networks" w:date="2022-03-07T10:10:00Z"/>
          <w:rFonts w:eastAsia="SimSun"/>
          <w:szCs w:val="24"/>
          <w:lang w:eastAsia="zh-CN"/>
        </w:rPr>
      </w:pPr>
      <w:ins w:id="987" w:author="Nokia Networks" w:date="2022-03-07T10:10:00Z">
        <w:r>
          <w:t>11)</w:t>
        </w:r>
        <w:r>
          <w:tab/>
        </w:r>
        <w:r>
          <w:rPr>
            <w:rFonts w:eastAsia="SimSun"/>
            <w:szCs w:val="24"/>
            <w:lang w:eastAsia="zh-CN"/>
          </w:rPr>
          <w:t>PDCCH and PDSCH are DTXed in other slots in which throughput statistic are not considered</w:t>
        </w:r>
      </w:ins>
    </w:p>
    <w:p w14:paraId="4DFD5195" w14:textId="7DCBCCB2" w:rsidR="009C22D0" w:rsidRDefault="009C22D0" w:rsidP="009C22D0">
      <w:pPr>
        <w:pStyle w:val="B2"/>
        <w:ind w:left="568"/>
        <w:rPr>
          <w:ins w:id="988" w:author="Nokia Networks" w:date="2022-03-07T10:06:00Z"/>
          <w:rFonts w:eastAsia="SimSun"/>
          <w:szCs w:val="24"/>
          <w:lang w:eastAsia="zh-CN"/>
        </w:rPr>
      </w:pPr>
      <w:ins w:id="989" w:author="Nokia Networks" w:date="2022-03-07T10:10:00Z">
        <w:r>
          <w:t>12)</w:t>
        </w:r>
        <w:r>
          <w:tab/>
        </w:r>
        <w:r>
          <w:rPr>
            <w:rFonts w:eastAsia="SimSun"/>
            <w:szCs w:val="24"/>
            <w:lang w:eastAsia="zh-CN"/>
          </w:rPr>
          <w:t>The output of RRM discussion regarding FR2 HST TCI state switching time line can be considered to PDSCH requirement test setup</w:t>
        </w:r>
      </w:ins>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39912F3E" w14:textId="7AF3299D" w:rsidR="0016538D" w:rsidRDefault="0016538D" w:rsidP="009C4153">
      <w:pPr>
        <w:rPr>
          <w:ins w:id="990" w:author="Nokia Networks" w:date="2022-03-07T10:19:00Z"/>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ins w:id="991" w:author="Nokia Networks" w:date="2022-03-07T10:20:00Z"/>
          <w:szCs w:val="24"/>
          <w:lang w:eastAsia="zh-CN"/>
        </w:rPr>
      </w:pPr>
      <w:commentRangeStart w:id="992"/>
      <w:ins w:id="993" w:author="Nokia Networks" w:date="2022-03-07T10:19:00Z">
        <w:r w:rsidRPr="00FF6C6A">
          <w:rPr>
            <w:szCs w:val="24"/>
            <w:lang w:eastAsia="zh-CN"/>
          </w:rPr>
          <w:t>FR2</w:t>
        </w:r>
        <w:commentRangeEnd w:id="992"/>
        <w:r>
          <w:rPr>
            <w:rStyle w:val="CommentReference"/>
          </w:rPr>
          <w:commentReference w:id="992"/>
        </w:r>
        <w:r w:rsidRPr="00FF6C6A">
          <w:rPr>
            <w:szCs w:val="24"/>
            <w:lang w:eastAsia="zh-CN"/>
          </w:rPr>
          <w:t xml:space="preserve">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ins>
    </w:p>
    <w:p w14:paraId="2424A914" w14:textId="77777777" w:rsidR="00642BD6" w:rsidRDefault="00642BD6" w:rsidP="009C4153">
      <w:pPr>
        <w:rPr>
          <w:ins w:id="994" w:author="Nokia Networks" w:date="2022-03-07T10:21:00Z"/>
          <w:szCs w:val="24"/>
          <w:lang w:eastAsia="zh-CN"/>
        </w:rPr>
      </w:pPr>
      <w:commentRangeStart w:id="995"/>
      <w:ins w:id="996" w:author="Nokia Networks" w:date="2022-03-07T10:20:00Z">
        <w:r>
          <w:rPr>
            <w:szCs w:val="24"/>
            <w:lang w:eastAsia="zh-CN"/>
          </w:rPr>
          <w:t>RAN4</w:t>
        </w:r>
      </w:ins>
      <w:commentRangeEnd w:id="995"/>
      <w:ins w:id="997" w:author="Nokia Networks" w:date="2022-03-07T10:22:00Z">
        <w:r>
          <w:rPr>
            <w:rStyle w:val="CommentReference"/>
          </w:rPr>
          <w:commentReference w:id="995"/>
        </w:r>
      </w:ins>
      <w:ins w:id="998" w:author="Nokia Networks" w:date="2022-03-07T10:20:00Z">
        <w:r>
          <w:rPr>
            <w:szCs w:val="24"/>
            <w:lang w:eastAsia="zh-CN"/>
          </w:rPr>
          <w:t xml:space="preserve"> will a</w:t>
        </w:r>
        <w:r w:rsidRPr="00FF6C6A">
          <w:rPr>
            <w:szCs w:val="24"/>
            <w:lang w:eastAsia="zh-CN"/>
          </w:rPr>
          <w:t>dopt the following manufacturer declaration for different additional DM-RS position support for FR2 HST</w:t>
        </w:r>
        <w:r>
          <w:rPr>
            <w:szCs w:val="24"/>
            <w:lang w:eastAsia="zh-CN"/>
          </w:rPr>
          <w:t>:</w:t>
        </w:r>
      </w:ins>
    </w:p>
    <w:p w14:paraId="669E02EE" w14:textId="4F22CD2C" w:rsidR="00642BD6" w:rsidRDefault="00642BD6" w:rsidP="00642BD6">
      <w:pPr>
        <w:pStyle w:val="B1"/>
      </w:pPr>
      <w:ins w:id="999" w:author="Nokia Networks" w:date="2022-03-07T10:21:00Z">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ins>
    </w:p>
    <w:p w14:paraId="604ED826" w14:textId="77777777" w:rsidR="00642BD6" w:rsidRDefault="00642BD6" w:rsidP="009C4153">
      <w:pPr>
        <w:rPr>
          <w:ins w:id="1000" w:author="Nokia Networks" w:date="2022-03-07T10:21:00Z"/>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lastRenderedPageBreak/>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7B1A820B" w:rsidR="00AB0D5A" w:rsidDel="002E2743" w:rsidRDefault="00AB0D5A" w:rsidP="000F7907">
      <w:pPr>
        <w:pStyle w:val="B2"/>
        <w:rPr>
          <w:del w:id="1001" w:author="Nokia Networks" w:date="2022-03-07T10:23:00Z"/>
        </w:rPr>
      </w:pPr>
      <w:del w:id="1002" w:author="Nokia Networks" w:date="2022-03-07T10:23:00Z">
        <w:r w:rsidDel="002E2743">
          <w:delText>a)</w:delText>
        </w:r>
        <w:r w:rsidDel="002E2743">
          <w:tab/>
        </w:r>
        <w:r w:rsidRPr="000E5272" w:rsidDel="002E2743">
          <w:rPr>
            <w:lang w:val="en-US"/>
          </w:rPr>
          <w:delText xml:space="preserve">Option 1: </w:delText>
        </w:r>
        <w:r w:rsidR="0016538D" w:rsidRPr="00DB412B" w:rsidDel="002E2743">
          <w:rPr>
            <w:rFonts w:eastAsia="SimSun"/>
            <w:lang w:eastAsia="zh-CN"/>
          </w:rPr>
          <w:delText>Only 20</w:delText>
        </w:r>
      </w:del>
    </w:p>
    <w:p w14:paraId="3A6157A0" w14:textId="1637BDF8" w:rsidR="00AB0D5A" w:rsidRDefault="00AB0D5A" w:rsidP="000F7907">
      <w:pPr>
        <w:pStyle w:val="B2"/>
        <w:rPr>
          <w:lang w:val="en-US"/>
        </w:rPr>
      </w:pPr>
      <w:del w:id="1003" w:author="Nokia Networks" w:date="2022-03-07T10:23:00Z">
        <w:r w:rsidDel="002E2743">
          <w:delText>b</w:delText>
        </w:r>
      </w:del>
      <w:ins w:id="1004" w:author="Nokia Networks" w:date="2022-03-07T10:23:00Z">
        <w:r w:rsidR="002E2743">
          <w:t>a</w:t>
        </w:r>
      </w:ins>
      <w:r>
        <w:t>)</w:t>
      </w:r>
      <w:r>
        <w:tab/>
      </w:r>
      <w:del w:id="1005" w:author="Nokia Networks" w:date="2022-03-07T10:23:00Z">
        <w:r w:rsidRPr="000E5272" w:rsidDel="002E2743">
          <w:rPr>
            <w:lang w:val="en-US"/>
          </w:rPr>
          <w:delText xml:space="preserve">Option </w:delText>
        </w:r>
        <w:r w:rsidR="0016538D" w:rsidDel="002E2743">
          <w:rPr>
            <w:lang w:val="en-US"/>
          </w:rPr>
          <w:delText>4</w:delText>
        </w:r>
        <w:r w:rsidRPr="000E5272" w:rsidDel="002E2743">
          <w:rPr>
            <w:lang w:val="en-US"/>
          </w:rPr>
          <w:delText xml:space="preserve">: </w:delText>
        </w:r>
      </w:del>
      <w:commentRangeStart w:id="1006"/>
      <w:r w:rsidR="0016538D" w:rsidRPr="00DB412B">
        <w:rPr>
          <w:rFonts w:eastAsia="SimSun"/>
          <w:lang w:eastAsia="zh-CN"/>
        </w:rPr>
        <w:t>Only</w:t>
      </w:r>
      <w:commentRangeEnd w:id="1006"/>
      <w:r w:rsidR="002E2743">
        <w:rPr>
          <w:rStyle w:val="CommentReference"/>
        </w:rPr>
        <w:commentReference w:id="1006"/>
      </w:r>
      <w:r w:rsidR="0016538D" w:rsidRPr="00DB412B">
        <w:rPr>
          <w:rFonts w:eastAsia="SimSun"/>
          <w:lang w:eastAsia="zh-CN"/>
        </w:rPr>
        <w:t xml:space="preserve"> MCS1</w:t>
      </w:r>
      <w:ins w:id="1007" w:author="Nokia Networks" w:date="2022-03-07T10:23:00Z">
        <w:r w:rsidR="00642BD6">
          <w:rPr>
            <w:rFonts w:eastAsia="SimSun"/>
            <w:lang w:eastAsia="zh-CN"/>
          </w:rPr>
          <w:t>9</w:t>
        </w:r>
      </w:ins>
      <w:del w:id="1008" w:author="Nokia Networks" w:date="2022-03-07T10:23:00Z">
        <w:r w:rsidR="0016538D" w:rsidRPr="00DB412B" w:rsidDel="00642BD6">
          <w:rPr>
            <w:rFonts w:eastAsia="SimSun"/>
            <w:lang w:eastAsia="zh-CN"/>
          </w:rPr>
          <w:delText>6</w:delText>
        </w:r>
      </w:del>
      <w:r>
        <w:rPr>
          <w:lang w:val="en-US"/>
        </w:rPr>
        <w:t>.</w:t>
      </w:r>
    </w:p>
    <w:p w14:paraId="1463D4D3" w14:textId="63EF8AA4" w:rsidR="00DD527C" w:rsidDel="002E2743" w:rsidRDefault="00DD527C" w:rsidP="000F7907">
      <w:pPr>
        <w:pStyle w:val="B2"/>
        <w:rPr>
          <w:del w:id="1009" w:author="Nokia Networks" w:date="2022-03-07T10:24:00Z"/>
        </w:rPr>
      </w:pPr>
      <w:del w:id="1010" w:author="Nokia Networks" w:date="2022-03-07T10:24:00Z">
        <w:r w:rsidDel="002E2743">
          <w:rPr>
            <w:lang w:val="en-US"/>
          </w:rPr>
          <w:delText>c)</w:delText>
        </w:r>
        <w:r w:rsidDel="002E2743">
          <w:rPr>
            <w:lang w:val="en-US"/>
          </w:rPr>
          <w:tab/>
        </w:r>
        <w:r w:rsidRPr="00302E18" w:rsidDel="002E2743">
          <w:delText xml:space="preserve">Option </w:delText>
        </w:r>
        <w:r w:rsidR="0016538D" w:rsidDel="002E2743">
          <w:delText>5</w:delText>
        </w:r>
        <w:r w:rsidRPr="00302E18" w:rsidDel="002E2743">
          <w:delText xml:space="preserve">: </w:delText>
        </w:r>
        <w:r w:rsidR="0016538D" w:rsidRPr="00DB412B" w:rsidDel="002E2743">
          <w:rPr>
            <w:rFonts w:eastAsia="SimSun"/>
            <w:lang w:eastAsia="zh-CN"/>
          </w:rPr>
          <w:delText>Both MCS16 and MCS20.</w:delText>
        </w:r>
        <w:r w:rsidR="0016538D" w:rsidRPr="0049426C" w:rsidDel="002E2743">
          <w:rPr>
            <w:rFonts w:eastAsia="SimSun"/>
            <w:lang w:eastAsia="zh-CN"/>
          </w:rPr>
          <w:br/>
        </w:r>
        <w:r w:rsidR="0016538D" w:rsidRPr="00DB412B" w:rsidDel="002E2743">
          <w:rPr>
            <w:rFonts w:eastAsia="SimSun"/>
            <w:lang w:eastAsia="zh-CN"/>
          </w:rPr>
          <w:delText>With applicability rule that that the PUSCH performance requirements needs to be tested only with highest supported MCS</w:delText>
        </w:r>
        <w:r w:rsidDel="002E2743">
          <w:delText>.</w:delText>
        </w:r>
      </w:del>
    </w:p>
    <w:p w14:paraId="4CF79D6A" w14:textId="59390B19" w:rsidR="0016538D" w:rsidDel="002E2743" w:rsidRDefault="0016538D" w:rsidP="000F7907">
      <w:pPr>
        <w:pStyle w:val="B2"/>
        <w:rPr>
          <w:del w:id="1011" w:author="Nokia Networks" w:date="2022-03-07T10:24:00Z"/>
          <w:rFonts w:eastAsia="SimSun"/>
          <w:lang w:eastAsia="zh-CN"/>
        </w:rPr>
      </w:pPr>
      <w:del w:id="1012" w:author="Nokia Networks" w:date="2022-03-07T10:24:00Z">
        <w:r w:rsidDel="002E2743">
          <w:delText>d)</w:delText>
        </w:r>
        <w:r w:rsidDel="002E2743">
          <w:tab/>
          <w:delText xml:space="preserve">Option 6: </w:delText>
        </w:r>
        <w:r w:rsidRPr="00DB412B" w:rsidDel="002E2743">
          <w:rPr>
            <w:rFonts w:eastAsia="SimSun"/>
            <w:lang w:eastAsia="zh-CN"/>
          </w:rPr>
          <w:delText>Continue simulation results alignment with range as MCS16-MCS20</w:delText>
        </w:r>
      </w:del>
    </w:p>
    <w:p w14:paraId="6ED05800" w14:textId="52648DDD" w:rsidR="0016538D" w:rsidDel="002E2743" w:rsidRDefault="0016538D" w:rsidP="000F7907">
      <w:pPr>
        <w:pStyle w:val="B2"/>
        <w:rPr>
          <w:del w:id="1013" w:author="Nokia Networks" w:date="2022-03-07T10:24:00Z"/>
          <w:rFonts w:eastAsia="SimSun"/>
          <w:lang w:eastAsia="zh-CN"/>
        </w:rPr>
      </w:pPr>
      <w:del w:id="1014" w:author="Nokia Networks" w:date="2022-03-07T10:24:00Z">
        <w:r w:rsidDel="002E2743">
          <w:delText>e)</w:delText>
        </w:r>
        <w:r w:rsidDel="002E2743">
          <w:tab/>
          <w:delText xml:space="preserve">Option 7: </w:delText>
        </w:r>
        <w:r w:rsidRPr="00DB412B" w:rsidDel="002E2743">
          <w:rPr>
            <w:rFonts w:eastAsia="SimSun"/>
            <w:lang w:eastAsia="zh-CN"/>
          </w:rPr>
          <w:delText>Use “MCS 20 only” as baseline. Change to “MCS 16 only”, if SNR after requirement derivation is larger than 20dB</w:delText>
        </w:r>
      </w:del>
    </w:p>
    <w:p w14:paraId="31DFEC90" w14:textId="47264AFF" w:rsidR="0016538D" w:rsidDel="002E2743" w:rsidRDefault="0016538D" w:rsidP="000F7907">
      <w:pPr>
        <w:pStyle w:val="B2"/>
        <w:rPr>
          <w:del w:id="1015" w:author="Nokia Networks" w:date="2022-03-07T10:24:00Z"/>
        </w:rPr>
      </w:pPr>
      <w:del w:id="1016" w:author="Nokia Networks" w:date="2022-03-07T10:24:00Z">
        <w:r w:rsidDel="002E2743">
          <w:delText>f)</w:delText>
        </w:r>
        <w:r w:rsidDel="002E2743">
          <w:tab/>
          <w:delText xml:space="preserve">Option 8: </w:delText>
        </w:r>
        <w:r w:rsidRPr="00E73C9D" w:rsidDel="002E2743">
          <w:rPr>
            <w:rFonts w:eastAsia="SimSun"/>
            <w:lang w:eastAsia="zh-CN"/>
          </w:rPr>
          <w:delText>Continue simulation results alignment with</w:delText>
        </w:r>
        <w:r w:rsidDel="002E2743">
          <w:rPr>
            <w:rFonts w:eastAsia="SimSun"/>
            <w:lang w:eastAsia="zh-CN"/>
          </w:rPr>
          <w:delText xml:space="preserve"> MCS16 and MCS20 only</w:delText>
        </w:r>
      </w:del>
    </w:p>
    <w:p w14:paraId="61A1DB88" w14:textId="5B3C5155" w:rsidR="00DD527C" w:rsidDel="002E2743" w:rsidRDefault="0016538D" w:rsidP="000F7907">
      <w:pPr>
        <w:pStyle w:val="B2"/>
        <w:rPr>
          <w:del w:id="1017" w:author="Nokia Networks" w:date="2022-03-07T10:24:00Z"/>
          <w:lang w:val="en-US"/>
        </w:rPr>
      </w:pPr>
      <w:del w:id="1018" w:author="Nokia Networks" w:date="2022-03-07T10:24:00Z">
        <w:r w:rsidDel="002E2743">
          <w:delText>g</w:delText>
        </w:r>
        <w:r w:rsidR="00DD527C" w:rsidDel="002E2743">
          <w:delText>)</w:delText>
        </w:r>
        <w:r w:rsidR="00DD527C" w:rsidDel="002E2743">
          <w:tab/>
        </w:r>
        <w:r w:rsidR="00DD527C" w:rsidRPr="00302E18" w:rsidDel="002E2743">
          <w:rPr>
            <w:lang w:val="en-US"/>
          </w:rPr>
          <w:delText>Further discuss how to guarantee 64QAM operation</w:delText>
        </w:r>
        <w:r w:rsidR="00DD527C" w:rsidDel="002E2743">
          <w:rPr>
            <w:lang w:val="en-US"/>
          </w:rPr>
          <w:delText>.</w:delText>
        </w:r>
      </w:del>
    </w:p>
    <w:p w14:paraId="18780685" w14:textId="7FC93C81" w:rsidR="00DD527C" w:rsidDel="002E2743" w:rsidRDefault="0016538D" w:rsidP="000F7907">
      <w:pPr>
        <w:pStyle w:val="B2"/>
        <w:rPr>
          <w:del w:id="1019" w:author="Nokia Networks" w:date="2022-03-07T10:24:00Z"/>
          <w:lang w:val="en-US"/>
        </w:rPr>
      </w:pPr>
      <w:del w:id="1020" w:author="Nokia Networks" w:date="2022-03-07T10:24:00Z">
        <w:r w:rsidDel="002E2743">
          <w:rPr>
            <w:lang w:val="en-US"/>
          </w:rPr>
          <w:delText>h</w:delText>
        </w:r>
        <w:r w:rsidR="00DD527C" w:rsidDel="002E2743">
          <w:rPr>
            <w:lang w:val="en-US"/>
          </w:rPr>
          <w:delText>)</w:delText>
        </w:r>
        <w:r w:rsidR="00DD527C" w:rsidDel="002E2743">
          <w:rPr>
            <w:lang w:val="en-US"/>
          </w:rPr>
          <w:tab/>
        </w:r>
        <w:r w:rsidR="00DD527C" w:rsidRPr="00302E18" w:rsidDel="002E2743">
          <w:rPr>
            <w:lang w:val="en-US"/>
          </w:rPr>
          <w:delText>Further discuss how to not preclude any possible BS implementations (with pre and post FFT FOC)</w:delText>
        </w:r>
        <w:r w:rsidR="00DD527C" w:rsidDel="002E2743">
          <w:rPr>
            <w:lang w:val="en-US"/>
          </w:rPr>
          <w:delText>.</w:delText>
        </w:r>
      </w:del>
    </w:p>
    <w:p w14:paraId="6991B127" w14:textId="5DDD6747" w:rsidR="00DD527C" w:rsidDel="002E2743" w:rsidRDefault="0016538D" w:rsidP="000F7907">
      <w:pPr>
        <w:pStyle w:val="B2"/>
        <w:rPr>
          <w:del w:id="1021" w:author="Nokia Networks" w:date="2022-03-07T10:24:00Z"/>
          <w:lang w:val="en-US"/>
        </w:rPr>
      </w:pPr>
      <w:del w:id="1022" w:author="Nokia Networks" w:date="2022-03-07T10:24:00Z">
        <w:r w:rsidDel="002E2743">
          <w:rPr>
            <w:lang w:val="en-US"/>
          </w:rPr>
          <w:delText>i</w:delText>
        </w:r>
        <w:r w:rsidR="00DD527C" w:rsidDel="002E2743">
          <w:rPr>
            <w:lang w:val="en-US"/>
          </w:rPr>
          <w:delText>)</w:delText>
        </w:r>
        <w:r w:rsidR="00DD527C" w:rsidDel="002E2743">
          <w:rPr>
            <w:lang w:val="en-US"/>
          </w:rPr>
          <w:tab/>
        </w:r>
        <w:r w:rsidR="00DD527C" w:rsidRPr="000E5272" w:rsidDel="002E2743">
          <w:rPr>
            <w:lang w:val="en-US"/>
          </w:rPr>
          <w:delText>Other options are not precluded</w:delText>
        </w:r>
        <w:r w:rsidR="00DD527C" w:rsidDel="002E2743">
          <w:rPr>
            <w:lang w:val="en-US"/>
          </w:rPr>
          <w:delText>.</w:delText>
        </w:r>
      </w:del>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1023" w:name="_Hlk84861648"/>
      <w:r>
        <w:t>a)</w:t>
      </w:r>
      <w:r>
        <w:tab/>
      </w:r>
      <w:r w:rsidRPr="00590A17">
        <w:t xml:space="preserve">Option 1: </w:t>
      </w:r>
      <w:bookmarkEnd w:id="1023"/>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lastRenderedPageBreak/>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lastRenderedPageBreak/>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lastRenderedPageBreak/>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1024" w:name="_Hlk86909571"/>
      <w:r w:rsidRPr="00823D9C">
        <w:tab/>
      </w:r>
      <w:bookmarkEnd w:id="1024"/>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1025" w:name="_Hlk86909662"/>
      <w:r>
        <w:tab/>
      </w:r>
      <w:bookmarkEnd w:id="1025"/>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1026" w:name="_Hlk94197804"/>
      <w:r w:rsidRPr="00590A17">
        <w:lastRenderedPageBreak/>
        <w:t>Table 7.3.2.</w:t>
      </w:r>
      <w:r w:rsidR="0058342B">
        <w:t>2</w:t>
      </w:r>
      <w:r w:rsidR="000349D5">
        <w:t xml:space="preserve"> </w:t>
      </w:r>
      <w:r w:rsidR="000349D5">
        <w:rPr>
          <w:lang w:val="en-US"/>
        </w:rPr>
        <w:t>Simulation assumption for UL timing adjustment requirement</w:t>
      </w:r>
      <w:bookmarkEnd w:id="1026"/>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A643BC"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5CD8B387"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34882191"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09CDBFB8" w14:textId="77777777" w:rsidR="00FC1F5D" w:rsidRPr="00A725E8"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Pr>
        <w:rPr>
          <w:ins w:id="1027" w:author="Nokia Networks" w:date="2022-03-07T10:27:00Z"/>
        </w:rPr>
      </w:pPr>
    </w:p>
    <w:p w14:paraId="4D0A88AC" w14:textId="20B84E2F" w:rsidR="002E2743" w:rsidRDefault="002E2743" w:rsidP="00053CFF">
      <w:pPr>
        <w:rPr>
          <w:ins w:id="1028" w:author="Nokia Networks" w:date="2022-03-07T10:27:00Z"/>
          <w:u w:val="single"/>
          <w:lang w:eastAsia="zh-CN"/>
        </w:rPr>
      </w:pPr>
      <w:commentRangeStart w:id="1029"/>
      <w:ins w:id="1030" w:author="Nokia Networks" w:date="2022-03-07T10:27:00Z">
        <w:r w:rsidRPr="00FF6C6A">
          <w:rPr>
            <w:u w:val="single"/>
            <w:lang w:eastAsia="zh-CN"/>
          </w:rPr>
          <w:t xml:space="preserve">Requirement </w:t>
        </w:r>
        <w:commentRangeEnd w:id="1029"/>
        <w:r>
          <w:rPr>
            <w:rStyle w:val="CommentReference"/>
          </w:rPr>
          <w:commentReference w:id="1029"/>
        </w:r>
        <w:r w:rsidRPr="00FF6C6A">
          <w:rPr>
            <w:u w:val="single"/>
            <w:lang w:eastAsia="zh-CN"/>
          </w:rPr>
          <w:t>selection</w:t>
        </w:r>
        <w:r>
          <w:rPr>
            <w:u w:val="single"/>
            <w:lang w:eastAsia="zh-CN"/>
          </w:rPr>
          <w:t>:</w:t>
        </w:r>
      </w:ins>
    </w:p>
    <w:p w14:paraId="599C129A" w14:textId="33831CF7" w:rsidR="002E2743" w:rsidRPr="00053CFF" w:rsidRDefault="002E2743" w:rsidP="00053CFF">
      <w:ins w:id="1031" w:author="Nokia Networks" w:date="2022-03-07T10:27:00Z">
        <w:r w:rsidRPr="00FF6C6A">
          <w:t>Apply standard requirement selection to (post-FFT) results with outlier selection, as in Rel-15 [R4-1904713] [R4-19004714]. Choose ideal result alignment threshold as [2.5dB], and impairment threshold as [4dB].</w:t>
        </w:r>
      </w:ins>
    </w:p>
    <w:p w14:paraId="1BC0241F" w14:textId="40D87B9F" w:rsidR="0075682C" w:rsidRPr="001C79FD" w:rsidRDefault="002D05F0" w:rsidP="0075682C">
      <w:pPr>
        <w:pStyle w:val="Heading1"/>
      </w:pPr>
      <w:bookmarkStart w:id="1032" w:name="_Toc56171198"/>
      <w:r>
        <w:t>8</w:t>
      </w:r>
      <w:r w:rsidR="0075682C" w:rsidRPr="001C79FD">
        <w:tab/>
      </w:r>
      <w:r w:rsidR="0075682C">
        <w:rPr>
          <w:lang w:val="en-US"/>
        </w:rPr>
        <w:t>Conclusion</w:t>
      </w:r>
      <w:bookmarkEnd w:id="1032"/>
    </w:p>
    <w:p w14:paraId="661DF64E" w14:textId="77777777" w:rsidR="006B30D0" w:rsidRPr="001C79FD" w:rsidRDefault="006B30D0" w:rsidP="00DE35DB"/>
    <w:p w14:paraId="701EDB2D" w14:textId="77777777" w:rsidR="00080512" w:rsidRPr="001C79FD" w:rsidRDefault="00080512">
      <w:pPr>
        <w:pStyle w:val="Heading8"/>
      </w:pPr>
      <w:bookmarkStart w:id="1033" w:name="_Toc55838163"/>
      <w:bookmarkStart w:id="1034" w:name="_Toc56171200"/>
      <w:r w:rsidRPr="001C79FD">
        <w:lastRenderedPageBreak/>
        <w:t>Annex &lt;X&gt; (informative):</w:t>
      </w:r>
      <w:r w:rsidRPr="001C79FD">
        <w:br/>
        <w:t>Change history</w:t>
      </w:r>
      <w:bookmarkEnd w:id="1033"/>
      <w:bookmarkEnd w:id="1034"/>
    </w:p>
    <w:p w14:paraId="149BC9B3" w14:textId="77777777" w:rsidR="00054A22" w:rsidRPr="001C79FD" w:rsidRDefault="00054A22" w:rsidP="00054A22">
      <w:pPr>
        <w:pStyle w:val="TH"/>
      </w:pPr>
      <w:bookmarkStart w:id="1035" w:name="historyclause"/>
      <w:bookmarkEnd w:id="10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1036"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bookmarkEnd w:id="1036"/>
      <w:tr w:rsidR="00A643BC" w:rsidRPr="001C79FD" w14:paraId="2849070B" w14:textId="77777777" w:rsidTr="00A643BC">
        <w:trPr>
          <w:ins w:id="1037"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123E72" w14:textId="77777777" w:rsidR="00A643BC" w:rsidRPr="009748C0" w:rsidRDefault="00A643BC" w:rsidP="001D6623">
            <w:pPr>
              <w:pStyle w:val="TAC"/>
              <w:rPr>
                <w:ins w:id="1038" w:author="Nokia Networks" w:date="2022-03-07T11:17:00Z"/>
                <w:sz w:val="16"/>
                <w:szCs w:val="16"/>
              </w:rPr>
            </w:pPr>
            <w:ins w:id="1039" w:author="Nokia Networks" w:date="2022-03-07T11:17:00Z">
              <w:r>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F29194" w14:textId="77777777" w:rsidR="00A643BC" w:rsidRPr="007C5365" w:rsidRDefault="00A643BC" w:rsidP="001D6623">
            <w:pPr>
              <w:pStyle w:val="TAC"/>
              <w:rPr>
                <w:ins w:id="1040" w:author="Nokia Networks" w:date="2022-03-07T11:17:00Z"/>
                <w:sz w:val="16"/>
                <w:szCs w:val="16"/>
              </w:rPr>
            </w:pPr>
            <w:ins w:id="1041" w:author="Nokia Networks" w:date="2022-03-07T11:17:00Z">
              <w:r>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79F66" w14:textId="77777777" w:rsidR="00A643BC" w:rsidRPr="00293F8E" w:rsidRDefault="00A643BC" w:rsidP="001D6623">
            <w:pPr>
              <w:pStyle w:val="TAC"/>
              <w:jc w:val="left"/>
              <w:rPr>
                <w:ins w:id="1042" w:author="Nokia Networks" w:date="2022-03-07T11:17:00Z"/>
                <w:sz w:val="16"/>
                <w:szCs w:val="16"/>
              </w:rPr>
            </w:pPr>
            <w:ins w:id="1043" w:author="Nokia Networks" w:date="2022-03-07T11:17:00Z">
              <w:r w:rsidRPr="00B4149D">
                <w:rPr>
                  <w:sz w:val="16"/>
                  <w:szCs w:val="16"/>
                </w:rPr>
                <w:t>R4-2206520</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3AF494" w14:textId="77777777" w:rsidR="00A643BC" w:rsidRPr="00823D9C" w:rsidRDefault="00A643BC" w:rsidP="001D6623">
            <w:pPr>
              <w:pStyle w:val="TAL"/>
              <w:rPr>
                <w:ins w:id="1044"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BA97" w14:textId="77777777" w:rsidR="00A643BC" w:rsidRPr="00823D9C" w:rsidRDefault="00A643BC" w:rsidP="001D6623">
            <w:pPr>
              <w:pStyle w:val="TAR"/>
              <w:rPr>
                <w:ins w:id="1045"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111F" w14:textId="77777777" w:rsidR="00A643BC" w:rsidRPr="00823D9C" w:rsidRDefault="00A643BC" w:rsidP="001D6623">
            <w:pPr>
              <w:pStyle w:val="TAC"/>
              <w:rPr>
                <w:ins w:id="1046"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172B5" w14:textId="77777777" w:rsidR="00A643BC" w:rsidRPr="00293F8E" w:rsidRDefault="00A643BC" w:rsidP="001D6623">
            <w:pPr>
              <w:pStyle w:val="TAL"/>
              <w:rPr>
                <w:ins w:id="1047" w:author="Nokia Networks" w:date="2022-03-07T11:17:00Z"/>
                <w:bCs/>
                <w:sz w:val="16"/>
                <w:szCs w:val="16"/>
              </w:rPr>
            </w:pPr>
            <w:ins w:id="1048" w:author="Nokia Networks" w:date="2022-03-07T11:17:00Z">
              <w:r w:rsidRPr="00B4149D">
                <w:rPr>
                  <w:bCs/>
                  <w:sz w:val="16"/>
                  <w:szCs w:val="16"/>
                </w:rPr>
                <w:t>WF on remaining issues for FR2 PC6 for HST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A562F" w14:textId="77777777" w:rsidR="00A643BC" w:rsidRPr="00D42CE8" w:rsidRDefault="00A643BC" w:rsidP="001D6623">
            <w:pPr>
              <w:pStyle w:val="TAC"/>
              <w:rPr>
                <w:ins w:id="1049" w:author="Nokia Networks" w:date="2022-03-07T11:17:00Z"/>
                <w:sz w:val="16"/>
                <w:szCs w:val="16"/>
              </w:rPr>
            </w:pPr>
            <w:ins w:id="1050" w:author="Nokia Networks" w:date="2022-03-07T11:17:00Z">
              <w:r>
                <w:rPr>
                  <w:sz w:val="16"/>
                  <w:szCs w:val="16"/>
                </w:rPr>
                <w:t>0.4.0</w:t>
              </w:r>
            </w:ins>
          </w:p>
        </w:tc>
      </w:tr>
      <w:tr w:rsidR="00A643BC" w:rsidRPr="001C79FD" w14:paraId="74B83014" w14:textId="77777777" w:rsidTr="00A643BC">
        <w:trPr>
          <w:ins w:id="1051"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9FECCB" w14:textId="77777777" w:rsidR="00A643BC" w:rsidRDefault="00A643BC" w:rsidP="001D6623">
            <w:pPr>
              <w:pStyle w:val="TAC"/>
              <w:rPr>
                <w:ins w:id="1052" w:author="Nokia Networks" w:date="2022-03-07T11:17:00Z"/>
                <w:sz w:val="16"/>
                <w:szCs w:val="16"/>
              </w:rPr>
            </w:pPr>
            <w:ins w:id="1053"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BD946" w14:textId="77777777" w:rsidR="00A643BC" w:rsidRDefault="00A643BC" w:rsidP="001D6623">
            <w:pPr>
              <w:pStyle w:val="TAC"/>
              <w:rPr>
                <w:ins w:id="1054" w:author="Nokia Networks" w:date="2022-03-07T11:17:00Z"/>
                <w:sz w:val="16"/>
                <w:szCs w:val="16"/>
              </w:rPr>
            </w:pPr>
            <w:ins w:id="1055"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B2EBE" w14:textId="77777777" w:rsidR="00A643BC" w:rsidRPr="00B4149D" w:rsidRDefault="00A643BC" w:rsidP="001D6623">
            <w:pPr>
              <w:pStyle w:val="TAC"/>
              <w:jc w:val="left"/>
              <w:rPr>
                <w:ins w:id="1056" w:author="Nokia Networks" w:date="2022-03-07T11:17:00Z"/>
                <w:sz w:val="16"/>
                <w:szCs w:val="16"/>
              </w:rPr>
            </w:pPr>
            <w:ins w:id="1057" w:author="Nokia Networks" w:date="2022-03-07T11:17:00Z">
              <w:r w:rsidRPr="00B4149D">
                <w:rPr>
                  <w:sz w:val="16"/>
                  <w:szCs w:val="16"/>
                </w:rPr>
                <w:t>R4-2206848</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19D0079" w14:textId="77777777" w:rsidR="00A643BC" w:rsidRPr="00823D9C" w:rsidRDefault="00A643BC" w:rsidP="001D6623">
            <w:pPr>
              <w:pStyle w:val="TAL"/>
              <w:rPr>
                <w:ins w:id="1058"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E671" w14:textId="77777777" w:rsidR="00A643BC" w:rsidRPr="00823D9C" w:rsidRDefault="00A643BC" w:rsidP="001D6623">
            <w:pPr>
              <w:pStyle w:val="TAR"/>
              <w:rPr>
                <w:ins w:id="1059"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57A4" w14:textId="77777777" w:rsidR="00A643BC" w:rsidRPr="00823D9C" w:rsidRDefault="00A643BC" w:rsidP="001D6623">
            <w:pPr>
              <w:pStyle w:val="TAC"/>
              <w:rPr>
                <w:ins w:id="1060"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EF936" w14:textId="77777777" w:rsidR="00A643BC" w:rsidRPr="00B4149D" w:rsidRDefault="00A643BC" w:rsidP="001D6623">
            <w:pPr>
              <w:pStyle w:val="TAL"/>
              <w:rPr>
                <w:ins w:id="1061" w:author="Nokia Networks" w:date="2022-03-07T11:17:00Z"/>
                <w:bCs/>
                <w:sz w:val="16"/>
                <w:szCs w:val="16"/>
              </w:rPr>
            </w:pPr>
            <w:ins w:id="1062" w:author="Nokia Networks" w:date="2022-03-07T11:17:00Z">
              <w:r w:rsidRPr="00B4149D">
                <w:rPr>
                  <w:bCs/>
                  <w:sz w:val="16"/>
                  <w:szCs w:val="16"/>
                </w:rPr>
                <w:t>WF on FR2 HST RRM (part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3CCD" w14:textId="77777777" w:rsidR="00A643BC" w:rsidRDefault="00A643BC" w:rsidP="001D6623">
            <w:pPr>
              <w:pStyle w:val="TAC"/>
              <w:rPr>
                <w:ins w:id="1063" w:author="Nokia Networks" w:date="2022-03-07T11:17:00Z"/>
                <w:sz w:val="16"/>
                <w:szCs w:val="16"/>
              </w:rPr>
            </w:pPr>
            <w:ins w:id="1064" w:author="Nokia Networks" w:date="2022-03-07T11:17:00Z">
              <w:r w:rsidRPr="005E321D">
                <w:rPr>
                  <w:sz w:val="16"/>
                  <w:szCs w:val="16"/>
                </w:rPr>
                <w:t>0.4.0</w:t>
              </w:r>
            </w:ins>
          </w:p>
        </w:tc>
      </w:tr>
      <w:tr w:rsidR="00A643BC" w:rsidRPr="001C79FD" w14:paraId="22821D7B" w14:textId="77777777" w:rsidTr="00A643BC">
        <w:trPr>
          <w:ins w:id="1065"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196487" w14:textId="77777777" w:rsidR="00A643BC" w:rsidRDefault="00A643BC" w:rsidP="001D6623">
            <w:pPr>
              <w:pStyle w:val="TAC"/>
              <w:rPr>
                <w:ins w:id="1066" w:author="Nokia Networks" w:date="2022-03-07T11:17:00Z"/>
                <w:sz w:val="16"/>
                <w:szCs w:val="16"/>
              </w:rPr>
            </w:pPr>
            <w:ins w:id="1067"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27339" w14:textId="77777777" w:rsidR="00A643BC" w:rsidRDefault="00A643BC" w:rsidP="001D6623">
            <w:pPr>
              <w:pStyle w:val="TAC"/>
              <w:rPr>
                <w:ins w:id="1068" w:author="Nokia Networks" w:date="2022-03-07T11:17:00Z"/>
                <w:sz w:val="16"/>
                <w:szCs w:val="16"/>
              </w:rPr>
            </w:pPr>
            <w:ins w:id="1069"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25ED" w14:textId="77777777" w:rsidR="00A643BC" w:rsidRPr="00B4149D" w:rsidRDefault="00A643BC" w:rsidP="001D6623">
            <w:pPr>
              <w:pStyle w:val="TAC"/>
              <w:jc w:val="left"/>
              <w:rPr>
                <w:ins w:id="1070" w:author="Nokia Networks" w:date="2022-03-07T11:17:00Z"/>
                <w:sz w:val="16"/>
                <w:szCs w:val="16"/>
              </w:rPr>
            </w:pPr>
            <w:ins w:id="1071" w:author="Nokia Networks" w:date="2022-03-07T11:17:00Z">
              <w:r w:rsidRPr="00B4149D">
                <w:rPr>
                  <w:sz w:val="16"/>
                  <w:szCs w:val="16"/>
                </w:rPr>
                <w:t>R4-2207230</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F6AD53A" w14:textId="77777777" w:rsidR="00A643BC" w:rsidRPr="00823D9C" w:rsidRDefault="00A643BC" w:rsidP="001D6623">
            <w:pPr>
              <w:pStyle w:val="TAL"/>
              <w:rPr>
                <w:ins w:id="1072"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313FF" w14:textId="77777777" w:rsidR="00A643BC" w:rsidRPr="00823D9C" w:rsidRDefault="00A643BC" w:rsidP="001D6623">
            <w:pPr>
              <w:pStyle w:val="TAR"/>
              <w:rPr>
                <w:ins w:id="1073"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F646" w14:textId="77777777" w:rsidR="00A643BC" w:rsidRPr="00823D9C" w:rsidRDefault="00A643BC" w:rsidP="001D6623">
            <w:pPr>
              <w:pStyle w:val="TAC"/>
              <w:rPr>
                <w:ins w:id="1074"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D710" w14:textId="77777777" w:rsidR="00A643BC" w:rsidRPr="00B4149D" w:rsidRDefault="00A643BC" w:rsidP="001D6623">
            <w:pPr>
              <w:pStyle w:val="TAL"/>
              <w:rPr>
                <w:ins w:id="1075" w:author="Nokia Networks" w:date="2022-03-07T11:17:00Z"/>
                <w:bCs/>
                <w:sz w:val="16"/>
                <w:szCs w:val="16"/>
              </w:rPr>
            </w:pPr>
            <w:ins w:id="1076" w:author="Nokia Networks" w:date="2022-03-07T11:17:00Z">
              <w:r w:rsidRPr="00B4149D">
                <w:rPr>
                  <w:bCs/>
                  <w:sz w:val="16"/>
                  <w:szCs w:val="16"/>
                </w:rPr>
                <w:t>WF on UE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D4F8F" w14:textId="77777777" w:rsidR="00A643BC" w:rsidRDefault="00A643BC" w:rsidP="001D6623">
            <w:pPr>
              <w:pStyle w:val="TAC"/>
              <w:rPr>
                <w:ins w:id="1077" w:author="Nokia Networks" w:date="2022-03-07T11:17:00Z"/>
                <w:sz w:val="16"/>
                <w:szCs w:val="16"/>
              </w:rPr>
            </w:pPr>
            <w:ins w:id="1078" w:author="Nokia Networks" w:date="2022-03-07T11:17:00Z">
              <w:r w:rsidRPr="005E321D">
                <w:rPr>
                  <w:sz w:val="16"/>
                  <w:szCs w:val="16"/>
                </w:rPr>
                <w:t>0.4.0</w:t>
              </w:r>
            </w:ins>
          </w:p>
        </w:tc>
      </w:tr>
      <w:tr w:rsidR="00A643BC" w:rsidRPr="001C79FD" w14:paraId="0E15D555" w14:textId="77777777" w:rsidTr="00A643BC">
        <w:trPr>
          <w:ins w:id="1079"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B1CD53" w14:textId="77777777" w:rsidR="00A643BC" w:rsidRDefault="00A643BC" w:rsidP="001D6623">
            <w:pPr>
              <w:pStyle w:val="TAC"/>
              <w:rPr>
                <w:ins w:id="1080" w:author="Nokia Networks" w:date="2022-03-07T11:17:00Z"/>
                <w:sz w:val="16"/>
                <w:szCs w:val="16"/>
              </w:rPr>
            </w:pPr>
            <w:ins w:id="1081"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1EDA98" w14:textId="77777777" w:rsidR="00A643BC" w:rsidRDefault="00A643BC" w:rsidP="001D6623">
            <w:pPr>
              <w:pStyle w:val="TAC"/>
              <w:rPr>
                <w:ins w:id="1082" w:author="Nokia Networks" w:date="2022-03-07T11:17:00Z"/>
                <w:sz w:val="16"/>
                <w:szCs w:val="16"/>
              </w:rPr>
            </w:pPr>
            <w:ins w:id="1083"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4D35C" w14:textId="77777777" w:rsidR="00A643BC" w:rsidRPr="00B4149D" w:rsidRDefault="00A643BC" w:rsidP="001D6623">
            <w:pPr>
              <w:pStyle w:val="TAC"/>
              <w:jc w:val="left"/>
              <w:rPr>
                <w:ins w:id="1084" w:author="Nokia Networks" w:date="2022-03-07T11:17:00Z"/>
                <w:sz w:val="16"/>
                <w:szCs w:val="16"/>
              </w:rPr>
            </w:pPr>
            <w:ins w:id="1085" w:author="Nokia Networks" w:date="2022-03-07T11:17:00Z">
              <w:r w:rsidRPr="00B4149D">
                <w:rPr>
                  <w:sz w:val="16"/>
                  <w:szCs w:val="16"/>
                </w:rPr>
                <w:t>R4-2207235</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A1D379A" w14:textId="77777777" w:rsidR="00A643BC" w:rsidRPr="00823D9C" w:rsidRDefault="00A643BC" w:rsidP="001D6623">
            <w:pPr>
              <w:pStyle w:val="TAL"/>
              <w:rPr>
                <w:ins w:id="1086"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AFE36" w14:textId="77777777" w:rsidR="00A643BC" w:rsidRPr="00823D9C" w:rsidRDefault="00A643BC" w:rsidP="001D6623">
            <w:pPr>
              <w:pStyle w:val="TAR"/>
              <w:rPr>
                <w:ins w:id="1087"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53B5" w14:textId="77777777" w:rsidR="00A643BC" w:rsidRPr="00823D9C" w:rsidRDefault="00A643BC" w:rsidP="001D6623">
            <w:pPr>
              <w:pStyle w:val="TAC"/>
              <w:rPr>
                <w:ins w:id="1088"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046B" w14:textId="77777777" w:rsidR="00A643BC" w:rsidRPr="00B4149D" w:rsidRDefault="00A643BC" w:rsidP="001D6623">
            <w:pPr>
              <w:pStyle w:val="TAL"/>
              <w:rPr>
                <w:ins w:id="1089" w:author="Nokia Networks" w:date="2022-03-07T11:17:00Z"/>
                <w:bCs/>
                <w:sz w:val="16"/>
                <w:szCs w:val="16"/>
              </w:rPr>
            </w:pPr>
            <w:ins w:id="1090" w:author="Nokia Networks" w:date="2022-03-07T11:17:00Z">
              <w:r w:rsidRPr="00B4149D">
                <w:rPr>
                  <w:bCs/>
                  <w:sz w:val="16"/>
                  <w:szCs w:val="16"/>
                </w:rPr>
                <w:t>WF on BS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D6985" w14:textId="77777777" w:rsidR="00A643BC" w:rsidRDefault="00A643BC" w:rsidP="001D6623">
            <w:pPr>
              <w:pStyle w:val="TAC"/>
              <w:rPr>
                <w:ins w:id="1091" w:author="Nokia Networks" w:date="2022-03-07T11:17:00Z"/>
                <w:sz w:val="16"/>
                <w:szCs w:val="16"/>
              </w:rPr>
            </w:pPr>
            <w:ins w:id="1092" w:author="Nokia Networks" w:date="2022-03-07T11:17:00Z">
              <w:r w:rsidRPr="005E321D">
                <w:rPr>
                  <w:sz w:val="16"/>
                  <w:szCs w:val="16"/>
                </w:rPr>
                <w:t>0.4.0</w:t>
              </w:r>
            </w:ins>
          </w:p>
        </w:tc>
      </w:tr>
      <w:tr w:rsidR="00A643BC" w:rsidRPr="001C79FD" w14:paraId="07A950EC" w14:textId="77777777" w:rsidTr="00A643BC">
        <w:trPr>
          <w:ins w:id="1093"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5D253" w14:textId="77777777" w:rsidR="00A643BC" w:rsidRDefault="00A643BC" w:rsidP="001D6623">
            <w:pPr>
              <w:pStyle w:val="TAC"/>
              <w:rPr>
                <w:ins w:id="1094" w:author="Nokia Networks" w:date="2022-03-07T11:17:00Z"/>
                <w:sz w:val="16"/>
                <w:szCs w:val="16"/>
              </w:rPr>
            </w:pPr>
            <w:ins w:id="1095"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2C00C" w14:textId="77777777" w:rsidR="00A643BC" w:rsidRDefault="00A643BC" w:rsidP="001D6623">
            <w:pPr>
              <w:pStyle w:val="TAC"/>
              <w:rPr>
                <w:ins w:id="1096" w:author="Nokia Networks" w:date="2022-03-07T11:17:00Z"/>
                <w:sz w:val="16"/>
                <w:szCs w:val="16"/>
              </w:rPr>
            </w:pPr>
            <w:ins w:id="1097"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E7CF9" w14:textId="77777777" w:rsidR="00A643BC" w:rsidRPr="00B4149D" w:rsidRDefault="00A643BC" w:rsidP="001D6623">
            <w:pPr>
              <w:pStyle w:val="TAC"/>
              <w:jc w:val="left"/>
              <w:rPr>
                <w:ins w:id="1098" w:author="Nokia Networks" w:date="2022-03-07T11:17:00Z"/>
                <w:sz w:val="16"/>
                <w:szCs w:val="16"/>
              </w:rPr>
            </w:pPr>
            <w:ins w:id="1099" w:author="Nokia Networks" w:date="2022-03-07T11:17:00Z">
              <w:r w:rsidRPr="00B4149D">
                <w:rPr>
                  <w:sz w:val="16"/>
                  <w:szCs w:val="16"/>
                </w:rPr>
                <w:t>R4-2205896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FDD5CE3" w14:textId="77777777" w:rsidR="00A643BC" w:rsidRPr="00823D9C" w:rsidRDefault="00A643BC" w:rsidP="001D6623">
            <w:pPr>
              <w:pStyle w:val="TAL"/>
              <w:rPr>
                <w:ins w:id="1100"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30D4" w14:textId="77777777" w:rsidR="00A643BC" w:rsidRPr="00823D9C" w:rsidRDefault="00A643BC" w:rsidP="001D6623">
            <w:pPr>
              <w:pStyle w:val="TAR"/>
              <w:rPr>
                <w:ins w:id="1101"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0FFB" w14:textId="77777777" w:rsidR="00A643BC" w:rsidRPr="00823D9C" w:rsidRDefault="00A643BC" w:rsidP="001D6623">
            <w:pPr>
              <w:pStyle w:val="TAC"/>
              <w:rPr>
                <w:ins w:id="1102"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0D74A" w14:textId="77777777" w:rsidR="00A643BC" w:rsidRPr="00B4149D" w:rsidRDefault="00A643BC" w:rsidP="001D6623">
            <w:pPr>
              <w:pStyle w:val="TAL"/>
              <w:rPr>
                <w:ins w:id="1103" w:author="Nokia Networks" w:date="2022-03-07T11:17:00Z"/>
                <w:bCs/>
                <w:sz w:val="16"/>
                <w:szCs w:val="16"/>
              </w:rPr>
            </w:pPr>
            <w:ins w:id="1104" w:author="Nokia Networks" w:date="2022-03-07T11:17:00Z">
              <w:r w:rsidRPr="00B4149D">
                <w:rPr>
                  <w:bCs/>
                  <w:sz w:val="16"/>
                  <w:szCs w:val="16"/>
                </w:rPr>
                <w:t>TP to TR 38.854 – beam coverage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01A2F" w14:textId="77777777" w:rsidR="00A643BC" w:rsidRDefault="00A643BC" w:rsidP="001D6623">
            <w:pPr>
              <w:pStyle w:val="TAC"/>
              <w:rPr>
                <w:ins w:id="1105" w:author="Nokia Networks" w:date="2022-03-07T11:17:00Z"/>
                <w:sz w:val="16"/>
                <w:szCs w:val="16"/>
              </w:rPr>
            </w:pPr>
            <w:ins w:id="1106" w:author="Nokia Networks" w:date="2022-03-07T11:17:00Z">
              <w:r w:rsidRPr="005E321D">
                <w:rPr>
                  <w:sz w:val="16"/>
                  <w:szCs w:val="16"/>
                </w:rPr>
                <w:t>0.4.0</w:t>
              </w:r>
            </w:ins>
          </w:p>
        </w:tc>
      </w:tr>
      <w:tr w:rsidR="00A643BC" w:rsidRPr="001C79FD" w14:paraId="4846CEE7" w14:textId="77777777" w:rsidTr="00A643BC">
        <w:trPr>
          <w:ins w:id="1107"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922B08" w14:textId="77777777" w:rsidR="00A643BC" w:rsidRDefault="00A643BC" w:rsidP="001D6623">
            <w:pPr>
              <w:pStyle w:val="TAC"/>
              <w:rPr>
                <w:ins w:id="1108" w:author="Nokia Networks" w:date="2022-03-07T11:17:00Z"/>
                <w:sz w:val="16"/>
                <w:szCs w:val="16"/>
              </w:rPr>
            </w:pPr>
            <w:ins w:id="1109"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97559" w14:textId="77777777" w:rsidR="00A643BC" w:rsidRDefault="00A643BC" w:rsidP="001D6623">
            <w:pPr>
              <w:pStyle w:val="TAC"/>
              <w:rPr>
                <w:ins w:id="1110" w:author="Nokia Networks" w:date="2022-03-07T11:17:00Z"/>
                <w:sz w:val="16"/>
                <w:szCs w:val="16"/>
              </w:rPr>
            </w:pPr>
            <w:ins w:id="1111"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ADF3" w14:textId="77777777" w:rsidR="00A643BC" w:rsidRPr="00B4149D" w:rsidRDefault="00A643BC" w:rsidP="001D6623">
            <w:pPr>
              <w:pStyle w:val="TAC"/>
              <w:jc w:val="left"/>
              <w:rPr>
                <w:ins w:id="1112" w:author="Nokia Networks" w:date="2022-03-07T11:17:00Z"/>
                <w:sz w:val="16"/>
                <w:szCs w:val="16"/>
              </w:rPr>
            </w:pPr>
            <w:ins w:id="1113" w:author="Nokia Networks" w:date="2022-03-07T11:17:00Z">
              <w:r w:rsidRPr="00B4149D">
                <w:rPr>
                  <w:sz w:val="16"/>
                  <w:szCs w:val="16"/>
                </w:rPr>
                <w:t>R4-2205960</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91C38" w14:textId="77777777" w:rsidR="00A643BC" w:rsidRPr="00823D9C" w:rsidRDefault="00A643BC" w:rsidP="001D6623">
            <w:pPr>
              <w:pStyle w:val="TAL"/>
              <w:rPr>
                <w:ins w:id="1114"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B20" w14:textId="77777777" w:rsidR="00A643BC" w:rsidRPr="00823D9C" w:rsidRDefault="00A643BC" w:rsidP="001D6623">
            <w:pPr>
              <w:pStyle w:val="TAR"/>
              <w:rPr>
                <w:ins w:id="1115"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98BE" w14:textId="77777777" w:rsidR="00A643BC" w:rsidRPr="00823D9C" w:rsidRDefault="00A643BC" w:rsidP="001D6623">
            <w:pPr>
              <w:pStyle w:val="TAC"/>
              <w:rPr>
                <w:ins w:id="1116"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07AC1" w14:textId="77777777" w:rsidR="00A643BC" w:rsidRPr="00B4149D" w:rsidRDefault="00A643BC" w:rsidP="001D6623">
            <w:pPr>
              <w:pStyle w:val="TAL"/>
              <w:rPr>
                <w:ins w:id="1117" w:author="Nokia Networks" w:date="2022-03-07T11:17:00Z"/>
                <w:bCs/>
                <w:sz w:val="16"/>
                <w:szCs w:val="16"/>
              </w:rPr>
            </w:pPr>
            <w:ins w:id="1118" w:author="Nokia Networks" w:date="2022-03-07T11:17:00Z">
              <w:r w:rsidRPr="00B4149D">
                <w:rPr>
                  <w:bCs/>
                  <w:sz w:val="16"/>
                  <w:szCs w:val="16"/>
                </w:rPr>
                <w:t>TP to TR 38.854 on Legacy RRM Requirement Mobility Performance in HST FR2 Deployment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0DC4" w14:textId="77777777" w:rsidR="00A643BC" w:rsidRDefault="00A643BC" w:rsidP="001D6623">
            <w:pPr>
              <w:pStyle w:val="TAC"/>
              <w:rPr>
                <w:ins w:id="1119" w:author="Nokia Networks" w:date="2022-03-07T11:17:00Z"/>
                <w:sz w:val="16"/>
                <w:szCs w:val="16"/>
              </w:rPr>
            </w:pPr>
            <w:ins w:id="1120" w:author="Nokia Networks" w:date="2022-03-07T11:17:00Z">
              <w:r w:rsidRPr="005E321D">
                <w:rPr>
                  <w:sz w:val="16"/>
                  <w:szCs w:val="16"/>
                </w:rPr>
                <w:t>0.4.0</w:t>
              </w:r>
            </w:ins>
          </w:p>
        </w:tc>
      </w:tr>
      <w:tr w:rsidR="00A643BC" w:rsidRPr="001C79FD" w14:paraId="4884713B" w14:textId="77777777" w:rsidTr="00A643BC">
        <w:trPr>
          <w:ins w:id="1121"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C3E52" w14:textId="77777777" w:rsidR="00A643BC" w:rsidRDefault="00A643BC" w:rsidP="001D6623">
            <w:pPr>
              <w:pStyle w:val="TAC"/>
              <w:rPr>
                <w:ins w:id="1122" w:author="Nokia Networks" w:date="2022-03-07T11:17:00Z"/>
                <w:sz w:val="16"/>
                <w:szCs w:val="16"/>
              </w:rPr>
            </w:pPr>
            <w:ins w:id="1123"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6FB7CA" w14:textId="77777777" w:rsidR="00A643BC" w:rsidRDefault="00A643BC" w:rsidP="001D6623">
            <w:pPr>
              <w:pStyle w:val="TAC"/>
              <w:rPr>
                <w:ins w:id="1124" w:author="Nokia Networks" w:date="2022-03-07T11:17:00Z"/>
                <w:sz w:val="16"/>
                <w:szCs w:val="16"/>
              </w:rPr>
            </w:pPr>
            <w:ins w:id="1125"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9EB8" w14:textId="77777777" w:rsidR="00A643BC" w:rsidRPr="00B4149D" w:rsidRDefault="00A643BC" w:rsidP="001D6623">
            <w:pPr>
              <w:pStyle w:val="TAC"/>
              <w:jc w:val="left"/>
              <w:rPr>
                <w:ins w:id="1126" w:author="Nokia Networks" w:date="2022-03-07T11:17:00Z"/>
                <w:sz w:val="16"/>
                <w:szCs w:val="16"/>
              </w:rPr>
            </w:pPr>
            <w:ins w:id="1127" w:author="Nokia Networks" w:date="2022-03-07T11:17:00Z">
              <w:r w:rsidRPr="00B4149D">
                <w:rPr>
                  <w:sz w:val="16"/>
                  <w:szCs w:val="16"/>
                </w:rPr>
                <w:t>R4-2205961</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7D7C69E" w14:textId="77777777" w:rsidR="00A643BC" w:rsidRPr="00823D9C" w:rsidRDefault="00A643BC" w:rsidP="001D6623">
            <w:pPr>
              <w:pStyle w:val="TAL"/>
              <w:rPr>
                <w:ins w:id="1128"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B8A12" w14:textId="77777777" w:rsidR="00A643BC" w:rsidRPr="00823D9C" w:rsidRDefault="00A643BC" w:rsidP="001D6623">
            <w:pPr>
              <w:pStyle w:val="TAR"/>
              <w:rPr>
                <w:ins w:id="1129"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92E1" w14:textId="77777777" w:rsidR="00A643BC" w:rsidRPr="00823D9C" w:rsidRDefault="00A643BC" w:rsidP="001D6623">
            <w:pPr>
              <w:pStyle w:val="TAC"/>
              <w:rPr>
                <w:ins w:id="1130"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A05F" w14:textId="77777777" w:rsidR="00A643BC" w:rsidRPr="00B4149D" w:rsidRDefault="00A643BC" w:rsidP="001D6623">
            <w:pPr>
              <w:pStyle w:val="TAL"/>
              <w:rPr>
                <w:ins w:id="1131" w:author="Nokia Networks" w:date="2022-03-07T11:17:00Z"/>
                <w:bCs/>
                <w:sz w:val="16"/>
                <w:szCs w:val="16"/>
              </w:rPr>
            </w:pPr>
            <w:ins w:id="1132" w:author="Nokia Networks" w:date="2022-03-07T11:17:00Z">
              <w:r w:rsidRPr="00B4149D">
                <w:rPr>
                  <w:bCs/>
                  <w:sz w:val="16"/>
                  <w:szCs w:val="16"/>
                </w:rPr>
                <w:t>TP to TR 38.854 on Analysis of Mobility Performance in HST FR2 Deployment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4462A" w14:textId="77777777" w:rsidR="00A643BC" w:rsidRDefault="00A643BC" w:rsidP="001D6623">
            <w:pPr>
              <w:pStyle w:val="TAC"/>
              <w:rPr>
                <w:ins w:id="1133" w:author="Nokia Networks" w:date="2022-03-07T11:17:00Z"/>
                <w:sz w:val="16"/>
                <w:szCs w:val="16"/>
              </w:rPr>
            </w:pPr>
            <w:ins w:id="1134" w:author="Nokia Networks" w:date="2022-03-07T11:17:00Z">
              <w:r w:rsidRPr="005E321D">
                <w:rPr>
                  <w:sz w:val="16"/>
                  <w:szCs w:val="16"/>
                </w:rPr>
                <w:t>0.4.0</w:t>
              </w:r>
            </w:ins>
          </w:p>
        </w:tc>
      </w:tr>
      <w:tr w:rsidR="00A643BC" w:rsidRPr="001C79FD" w14:paraId="33EEF900" w14:textId="77777777" w:rsidTr="00A643BC">
        <w:trPr>
          <w:ins w:id="1135" w:author="Nokia Networks" w:date="2022-03-07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F8B236" w14:textId="77777777" w:rsidR="00A643BC" w:rsidRDefault="00A643BC" w:rsidP="001D6623">
            <w:pPr>
              <w:pStyle w:val="TAC"/>
              <w:rPr>
                <w:ins w:id="1136" w:author="Nokia Networks" w:date="2022-03-07T11:17:00Z"/>
                <w:sz w:val="16"/>
                <w:szCs w:val="16"/>
              </w:rPr>
            </w:pPr>
            <w:ins w:id="1137" w:author="Nokia Networks" w:date="2022-03-07T11:17:00Z">
              <w:r w:rsidRPr="00343D1B">
                <w:rPr>
                  <w:sz w:val="16"/>
                  <w:szCs w:val="16"/>
                </w:rPr>
                <w:t>2022-03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D989ED" w14:textId="77777777" w:rsidR="00A643BC" w:rsidRDefault="00A643BC" w:rsidP="001D6623">
            <w:pPr>
              <w:pStyle w:val="TAC"/>
              <w:rPr>
                <w:ins w:id="1138" w:author="Nokia Networks" w:date="2022-03-07T11:17:00Z"/>
                <w:sz w:val="16"/>
                <w:szCs w:val="16"/>
              </w:rPr>
            </w:pPr>
            <w:ins w:id="1139" w:author="Nokia Networks" w:date="2022-03-07T11:17:00Z">
              <w:r w:rsidRPr="006106C1">
                <w:rPr>
                  <w:sz w:val="16"/>
                  <w:szCs w:val="16"/>
                </w:rPr>
                <w:t>RAN4#102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0770" w14:textId="77777777" w:rsidR="00A643BC" w:rsidRPr="00B4149D" w:rsidRDefault="00A643BC" w:rsidP="001D6623">
            <w:pPr>
              <w:pStyle w:val="TAC"/>
              <w:jc w:val="left"/>
              <w:rPr>
                <w:ins w:id="1140" w:author="Nokia Networks" w:date="2022-03-07T11:17:00Z"/>
                <w:sz w:val="16"/>
                <w:szCs w:val="16"/>
              </w:rPr>
            </w:pPr>
            <w:ins w:id="1141" w:author="Nokia Networks" w:date="2022-03-07T11:17:00Z">
              <w:r w:rsidRPr="00B4149D">
                <w:rPr>
                  <w:sz w:val="16"/>
                  <w:szCs w:val="16"/>
                </w:rPr>
                <w:t>R4-2206849</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F633253" w14:textId="77777777" w:rsidR="00A643BC" w:rsidRPr="00823D9C" w:rsidRDefault="00A643BC" w:rsidP="001D6623">
            <w:pPr>
              <w:pStyle w:val="TAL"/>
              <w:rPr>
                <w:ins w:id="1142"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E5D70" w14:textId="77777777" w:rsidR="00A643BC" w:rsidRPr="00823D9C" w:rsidRDefault="00A643BC" w:rsidP="001D6623">
            <w:pPr>
              <w:pStyle w:val="TAR"/>
              <w:rPr>
                <w:ins w:id="1143" w:author="Nokia Networks" w:date="2022-03-07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36FDE" w14:textId="77777777" w:rsidR="00A643BC" w:rsidRPr="00823D9C" w:rsidRDefault="00A643BC" w:rsidP="001D6623">
            <w:pPr>
              <w:pStyle w:val="TAC"/>
              <w:rPr>
                <w:ins w:id="1144" w:author="Nokia Networks" w:date="2022-03-07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7A437" w14:textId="77777777" w:rsidR="00A643BC" w:rsidRPr="00B4149D" w:rsidRDefault="00A643BC" w:rsidP="001D6623">
            <w:pPr>
              <w:pStyle w:val="TAL"/>
              <w:rPr>
                <w:ins w:id="1145" w:author="Nokia Networks" w:date="2022-03-07T11:17:00Z"/>
                <w:bCs/>
                <w:sz w:val="16"/>
                <w:szCs w:val="16"/>
              </w:rPr>
            </w:pPr>
            <w:ins w:id="1146" w:author="Nokia Networks" w:date="2022-03-07T11:17:00Z">
              <w:r w:rsidRPr="00B4149D">
                <w:rPr>
                  <w:bCs/>
                  <w:sz w:val="16"/>
                  <w:szCs w:val="16"/>
                </w:rPr>
                <w:t>TP to TR 38.854 on the Number of Rx beams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3A288" w14:textId="77777777" w:rsidR="00A643BC" w:rsidRDefault="00A643BC" w:rsidP="001D6623">
            <w:pPr>
              <w:pStyle w:val="TAC"/>
              <w:rPr>
                <w:ins w:id="1147" w:author="Nokia Networks" w:date="2022-03-07T11:17:00Z"/>
                <w:sz w:val="16"/>
                <w:szCs w:val="16"/>
              </w:rPr>
            </w:pPr>
            <w:ins w:id="1148" w:author="Nokia Networks" w:date="2022-03-07T11:17:00Z">
              <w:r w:rsidRPr="005E321D">
                <w:rPr>
                  <w:sz w:val="16"/>
                  <w:szCs w:val="16"/>
                </w:rPr>
                <w:t>0.4.0</w:t>
              </w:r>
            </w:ins>
          </w:p>
        </w:tc>
      </w:tr>
    </w:tbl>
    <w:p w14:paraId="584143E6" w14:textId="77777777" w:rsidR="00080512" w:rsidRDefault="00080512"/>
    <w:sectPr w:rsidR="00080512" w:rsidSect="00C238F0">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2" w:author="Nokia Networks" w:date="2022-03-07T10:35:00Z" w:initials="DL(-F">
    <w:p w14:paraId="688BE2C4" w14:textId="4CD34C2A" w:rsidR="005B64BC" w:rsidRDefault="005B64BC">
      <w:pPr>
        <w:pStyle w:val="CommentText"/>
      </w:pPr>
      <w:r>
        <w:rPr>
          <w:rStyle w:val="CommentReference"/>
        </w:rPr>
        <w:annotationRef/>
      </w:r>
      <w:r>
        <w:t>R4-2205896</w:t>
      </w:r>
    </w:p>
  </w:comment>
  <w:comment w:id="80" w:author="Nokia Networks" w:date="2022-03-07T10:44:00Z" w:initials="DL(-F">
    <w:p w14:paraId="51CEABDA" w14:textId="515DCF3B" w:rsidR="005B64BC" w:rsidRDefault="005B64BC">
      <w:pPr>
        <w:pStyle w:val="CommentText"/>
      </w:pPr>
      <w:r>
        <w:rPr>
          <w:rStyle w:val="CommentReference"/>
        </w:rPr>
        <w:annotationRef/>
      </w:r>
      <w:r>
        <w:t>R4-2205960</w:t>
      </w:r>
    </w:p>
  </w:comment>
  <w:comment w:id="351" w:author="Nokia Networks" w:date="2022-03-07T10:55:00Z" w:initials="DL(-F">
    <w:p w14:paraId="64A54238" w14:textId="02F7E5CC" w:rsidR="00D63391" w:rsidRDefault="00D63391">
      <w:pPr>
        <w:pStyle w:val="CommentText"/>
      </w:pPr>
      <w:r>
        <w:rPr>
          <w:rStyle w:val="CommentReference"/>
        </w:rPr>
        <w:annotationRef/>
      </w:r>
      <w:r>
        <w:t>R4-2205961</w:t>
      </w:r>
    </w:p>
  </w:comment>
  <w:comment w:id="386" w:author="Nokia Networks" w:date="2022-03-07T10:40:00Z" w:initials="DL(-F">
    <w:p w14:paraId="2D901AF3" w14:textId="0DE6050D" w:rsidR="005B64BC" w:rsidRDefault="005B64BC">
      <w:pPr>
        <w:pStyle w:val="CommentText"/>
      </w:pPr>
      <w:r>
        <w:rPr>
          <w:rStyle w:val="CommentReference"/>
        </w:rPr>
        <w:annotationRef/>
      </w:r>
      <w:r>
        <w:t>R4-2205896</w:t>
      </w:r>
    </w:p>
  </w:comment>
  <w:comment w:id="636" w:author="Nokia Networks" w:date="2022-03-06T20:31:00Z" w:initials="DL(-F">
    <w:p w14:paraId="2EC86FC4" w14:textId="7CCA82B0" w:rsidR="005B64BC" w:rsidRDefault="005B64BC">
      <w:pPr>
        <w:pStyle w:val="CommentText"/>
      </w:pPr>
      <w:r>
        <w:rPr>
          <w:rStyle w:val="CommentReference"/>
        </w:rPr>
        <w:annotationRef/>
      </w:r>
      <w:r>
        <w:t xml:space="preserve">R4-2206520 </w:t>
      </w:r>
      <w:r w:rsidRPr="00BB60F9">
        <w:t>Issue 2-2-1: UE TX minimum output power and transmit signal quality</w:t>
      </w:r>
    </w:p>
  </w:comment>
  <w:comment w:id="645" w:author="Nokia Networks" w:date="2022-03-06T20:32:00Z" w:initials="DL(-F">
    <w:p w14:paraId="136C1074" w14:textId="64CF2C1B" w:rsidR="005B64BC" w:rsidRDefault="005B64BC">
      <w:pPr>
        <w:pStyle w:val="CommentText"/>
      </w:pPr>
      <w:r>
        <w:rPr>
          <w:rStyle w:val="CommentReference"/>
        </w:rPr>
        <w:annotationRef/>
      </w:r>
      <w:r>
        <w:t xml:space="preserve">R4-2206520 </w:t>
      </w:r>
      <w:r w:rsidRPr="001E27FE">
        <w:t>UE TX requirement for UL-M</w:t>
      </w:r>
    </w:p>
  </w:comment>
  <w:comment w:id="650" w:author="Nokia Networks" w:date="2022-03-06T20:12:00Z" w:initials="DL(-F">
    <w:p w14:paraId="29D422B3" w14:textId="31F87631" w:rsidR="005B64BC" w:rsidRDefault="005B64BC">
      <w:pPr>
        <w:pStyle w:val="CommentText"/>
      </w:pPr>
      <w:r>
        <w:rPr>
          <w:rStyle w:val="CommentReference"/>
        </w:rPr>
        <w:annotationRef/>
      </w:r>
      <w:r>
        <w:t>R4-2206520 Issue 2-1-1</w:t>
      </w:r>
    </w:p>
  </w:comment>
  <w:comment w:id="678" w:author="Nokia Networks" w:date="2022-03-06T20:24:00Z" w:initials="DL(-F">
    <w:p w14:paraId="320E5CE3" w14:textId="449CA516" w:rsidR="005B64BC" w:rsidRDefault="005B64BC">
      <w:pPr>
        <w:pStyle w:val="CommentText"/>
      </w:pPr>
      <w:r>
        <w:rPr>
          <w:rStyle w:val="CommentReference"/>
        </w:rPr>
        <w:annotationRef/>
      </w:r>
      <w:r>
        <w:t>R4-2206520 Issue 2-1-2:</w:t>
      </w:r>
      <w:r w:rsidRPr="00BB60F9">
        <w:t xml:space="preserve"> Issue 2-1-2: Spherical coverage requirement - EIRP drop from min. Peak EIRP</w:t>
      </w:r>
    </w:p>
  </w:comment>
  <w:comment w:id="684" w:author="Nokia Networks" w:date="2022-03-06T20:39:00Z" w:initials="DL(-F">
    <w:p w14:paraId="7D634D8C" w14:textId="77777777" w:rsidR="005B64BC" w:rsidRDefault="005B64BC" w:rsidP="008B09D9">
      <w:pPr>
        <w:pStyle w:val="CommentText"/>
      </w:pPr>
      <w:r>
        <w:rPr>
          <w:rStyle w:val="CommentReference"/>
        </w:rPr>
        <w:annotationRef/>
      </w:r>
      <w:r>
        <w:t xml:space="preserve">R4-2206520 </w:t>
      </w:r>
      <w:r w:rsidRPr="00D941DC">
        <w:t>Issue 2-3-1: EIS Spherical Coverage requirements</w:t>
      </w:r>
    </w:p>
  </w:comment>
  <w:comment w:id="745" w:author="Nokia Networks" w:date="2022-03-06T20:54:00Z" w:initials="DL(-F">
    <w:p w14:paraId="6FBF046A" w14:textId="6BEED480" w:rsidR="005B64BC" w:rsidRDefault="005B64BC">
      <w:pPr>
        <w:pStyle w:val="CommentText"/>
      </w:pPr>
      <w:r>
        <w:rPr>
          <w:rStyle w:val="CommentReference"/>
        </w:rPr>
        <w:annotationRef/>
      </w:r>
      <w:r>
        <w:t xml:space="preserve">R4-2206848 </w:t>
      </w:r>
      <w:r>
        <w:rPr>
          <w:lang w:val="en-US"/>
        </w:rPr>
        <w:t>Issue 1-2-3: Indication of HST FR2 RRM feature support and Applicability of enhanced RRM requirements (PC 6)</w:t>
      </w:r>
    </w:p>
  </w:comment>
  <w:comment w:id="751" w:author="Nokia Networks" w:date="2022-03-07T10:58:00Z" w:initials="DL(-F">
    <w:p w14:paraId="3497C39F" w14:textId="3BA1ABE3" w:rsidR="002A2CA5" w:rsidRDefault="002A2CA5">
      <w:pPr>
        <w:pStyle w:val="CommentText"/>
      </w:pPr>
      <w:r>
        <w:rPr>
          <w:rStyle w:val="CommentReference"/>
        </w:rPr>
        <w:annotationRef/>
      </w:r>
      <w:r>
        <w:t>R4-2206849</w:t>
      </w:r>
    </w:p>
  </w:comment>
  <w:comment w:id="758" w:author="Nokia Networks" w:date="2022-03-06T20:49:00Z" w:initials="DL(-F">
    <w:p w14:paraId="53AC44E5" w14:textId="127A045B" w:rsidR="005B64BC" w:rsidRDefault="005B64BC">
      <w:pPr>
        <w:pStyle w:val="CommentText"/>
      </w:pPr>
      <w:r>
        <w:rPr>
          <w:rStyle w:val="CommentReference"/>
        </w:rPr>
        <w:annotationRef/>
      </w:r>
      <w:r>
        <w:t xml:space="preserve">R4-2206848 </w:t>
      </w:r>
      <w:r>
        <w:rPr>
          <w:lang w:val="en-US"/>
        </w:rPr>
        <w:t>Issue 1-2-2: Capability for one shot large UL timing adjustment</w:t>
      </w:r>
    </w:p>
  </w:comment>
  <w:comment w:id="764" w:author="Nokia Networks" w:date="2022-03-06T21:03:00Z" w:initials="DL(-F">
    <w:p w14:paraId="326217EB" w14:textId="4EC5521E" w:rsidR="005B64BC" w:rsidRDefault="005B64BC">
      <w:pPr>
        <w:pStyle w:val="CommentText"/>
      </w:pPr>
      <w:r>
        <w:rPr>
          <w:rStyle w:val="CommentReference"/>
        </w:rPr>
        <w:annotationRef/>
      </w:r>
      <w:r>
        <w:t xml:space="preserve">R4-2206848 </w:t>
      </w:r>
      <w:r>
        <w:rPr>
          <w:lang w:val="en-US"/>
        </w:rPr>
        <w:t>Issue 2-1-1: Cell reselection in IDLE/INACTIVE mode</w:t>
      </w:r>
    </w:p>
  </w:comment>
  <w:comment w:id="816" w:author="Nokia Networks" w:date="2022-03-06T21:13:00Z" w:initials="DL(-F">
    <w:p w14:paraId="2A958498" w14:textId="4BC3A0BD" w:rsidR="005B64BC" w:rsidRDefault="005B64BC">
      <w:pPr>
        <w:pStyle w:val="CommentText"/>
      </w:pPr>
      <w:r>
        <w:rPr>
          <w:rStyle w:val="CommentReference"/>
        </w:rPr>
        <w:annotationRef/>
      </w:r>
      <w:r>
        <w:t xml:space="preserve">R4-2206848 </w:t>
      </w:r>
      <w:r>
        <w:rPr>
          <w:lang w:val="en-US"/>
        </w:rPr>
        <w:t>Issue 2-3-3: CSI-RS based RLM and BFD requirements</w:t>
      </w:r>
    </w:p>
  </w:comment>
  <w:comment w:id="819" w:author="Nokia Networks" w:date="2022-03-06T21:10:00Z" w:initials="DL(-F">
    <w:p w14:paraId="11AD52EE" w14:textId="2E6E2C6E" w:rsidR="005B64BC" w:rsidRDefault="005B64BC">
      <w:pPr>
        <w:pStyle w:val="CommentText"/>
      </w:pPr>
      <w:r>
        <w:rPr>
          <w:rStyle w:val="CommentReference"/>
        </w:rPr>
        <w:annotationRef/>
      </w:r>
      <w:r>
        <w:t xml:space="preserve">R4-2206848 </w:t>
      </w:r>
      <w:r>
        <w:rPr>
          <w:lang w:val="en-US"/>
        </w:rPr>
        <w:t>Issue 2-2-1: Time period for PSS/SSS detection and Measurement period for intra-frequency measurements</w:t>
      </w:r>
    </w:p>
  </w:comment>
  <w:comment w:id="826" w:author="Nokia Networks" w:date="2022-03-06T21:10:00Z" w:initials="DL(-F">
    <w:p w14:paraId="47765ECE" w14:textId="158736A6" w:rsidR="005B64BC" w:rsidRDefault="005B64BC">
      <w:pPr>
        <w:pStyle w:val="CommentText"/>
      </w:pPr>
      <w:r>
        <w:rPr>
          <w:rStyle w:val="CommentReference"/>
        </w:rPr>
        <w:annotationRef/>
      </w:r>
      <w:r>
        <w:t xml:space="preserve">R4-2206848 </w:t>
      </w:r>
      <w:r>
        <w:rPr>
          <w:lang w:val="en-US"/>
        </w:rPr>
        <w:t>Issue 2-3-1: TCI switching delay</w:t>
      </w:r>
    </w:p>
  </w:comment>
  <w:comment w:id="832" w:author="Nokia Networks" w:date="2022-03-06T21:12:00Z" w:initials="DL(-F">
    <w:p w14:paraId="78D77EF0" w14:textId="533CB7C2" w:rsidR="005B64BC" w:rsidRDefault="005B64BC">
      <w:pPr>
        <w:pStyle w:val="CommentText"/>
      </w:pPr>
      <w:r>
        <w:rPr>
          <w:rStyle w:val="CommentReference"/>
        </w:rPr>
        <w:annotationRef/>
      </w:r>
      <w:r>
        <w:t xml:space="preserve">R4-2206848 </w:t>
      </w:r>
      <w:r>
        <w:rPr>
          <w:lang w:val="en-US"/>
        </w:rPr>
        <w:t>Issue 2-3-2: Inter-symbol interference during TCI switching</w:t>
      </w:r>
    </w:p>
  </w:comment>
  <w:comment w:id="839" w:author="Nokia Networks" w:date="2022-03-07T09:57:00Z" w:initials="DL(-F">
    <w:p w14:paraId="0DFBEC23" w14:textId="3B6D30BD" w:rsidR="005B64BC" w:rsidRDefault="005B64BC">
      <w:pPr>
        <w:pStyle w:val="CommentText"/>
      </w:pPr>
      <w:r>
        <w:rPr>
          <w:rStyle w:val="CommentReference"/>
        </w:rPr>
        <w:annotationRef/>
      </w:r>
      <w:r>
        <w:t xml:space="preserve">R4-2207320 </w:t>
      </w:r>
      <w:r w:rsidRPr="00764454">
        <w:t>Issue 1-2-1: Slot for scheduling TCI switching command</w:t>
      </w:r>
    </w:p>
  </w:comment>
  <w:comment w:id="851" w:author="Nokia Networks" w:date="2022-03-07T09:46:00Z" w:initials="DL(-F">
    <w:p w14:paraId="11A34BD1" w14:textId="7BE3B7C2" w:rsidR="005B64BC" w:rsidRDefault="005B64BC">
      <w:pPr>
        <w:pStyle w:val="CommentText"/>
      </w:pPr>
      <w:r>
        <w:rPr>
          <w:rStyle w:val="CommentReference"/>
        </w:rPr>
        <w:annotationRef/>
      </w:r>
      <w:r>
        <w:t xml:space="preserve">R4-2207230 </w:t>
      </w:r>
      <w:r w:rsidRPr="008232A6">
        <w:t>Issue 1-2-2: PDSCH allocation timeline for Uni-directional scenario A with DPS scheme 1b</w:t>
      </w:r>
    </w:p>
  </w:comment>
  <w:comment w:id="855" w:author="Nokia Networks" w:date="2022-03-07T09:46:00Z" w:initials="DL(-F">
    <w:p w14:paraId="445D7B5B" w14:textId="77777777" w:rsidR="005B64BC" w:rsidRDefault="005B64BC" w:rsidP="008232A6">
      <w:pPr>
        <w:pStyle w:val="CommentText"/>
      </w:pPr>
      <w:r>
        <w:rPr>
          <w:rStyle w:val="CommentReference"/>
        </w:rPr>
        <w:annotationRef/>
      </w:r>
      <w:r>
        <w:t xml:space="preserve">R4-2207230 </w:t>
      </w:r>
      <w:r w:rsidRPr="008232A6">
        <w:t>Issue 1-2-2: PDSCH allocation timeline for Uni-directional scenario A with DPS scheme 1b</w:t>
      </w:r>
    </w:p>
    <w:p w14:paraId="579B0A97" w14:textId="51521F75" w:rsidR="005B64BC" w:rsidRDefault="005B64BC">
      <w:pPr>
        <w:pStyle w:val="CommentText"/>
      </w:pPr>
    </w:p>
  </w:comment>
  <w:comment w:id="862" w:author="Nokia Networks" w:date="2022-03-07T09:55:00Z" w:initials="DL(-F">
    <w:p w14:paraId="3697BA07" w14:textId="45BDB96E" w:rsidR="005B64BC" w:rsidRDefault="005B64BC">
      <w:pPr>
        <w:pStyle w:val="CommentText"/>
      </w:pPr>
      <w:r>
        <w:rPr>
          <w:rStyle w:val="CommentReference"/>
        </w:rPr>
        <w:annotationRef/>
      </w:r>
      <w:r>
        <w:t xml:space="preserve">R4-2207230 </w:t>
      </w:r>
      <w:r w:rsidRPr="00764454">
        <w:t>Issue 1-3-1: Slot for scheduling TCI switching command</w:t>
      </w:r>
    </w:p>
  </w:comment>
  <w:comment w:id="873" w:author="Nokia Networks" w:date="2022-03-07T10:01:00Z" w:initials="DL(-F">
    <w:p w14:paraId="04C3ACF2" w14:textId="77777777" w:rsidR="005B64BC" w:rsidRDefault="005B64BC" w:rsidP="00764454">
      <w:pPr>
        <w:pStyle w:val="CommentText"/>
      </w:pPr>
      <w:r>
        <w:rPr>
          <w:rStyle w:val="CommentReference"/>
        </w:rPr>
        <w:annotationRef/>
      </w:r>
      <w:r>
        <w:t xml:space="preserve">R4-2207230 </w:t>
      </w:r>
      <w:r w:rsidRPr="00764454">
        <w:t>Issue 1-3-3: PDSCH allocation timeline for Bi-directional scenario B with DPS scheme 1a</w:t>
      </w:r>
    </w:p>
    <w:p w14:paraId="16B8C2A1" w14:textId="61CE70C4" w:rsidR="005B64BC" w:rsidRDefault="005B64BC">
      <w:pPr>
        <w:pStyle w:val="CommentText"/>
      </w:pPr>
    </w:p>
  </w:comment>
  <w:comment w:id="895" w:author="Nokia Networks" w:date="2022-03-07T09:34:00Z" w:initials="DL(-F">
    <w:p w14:paraId="4EDFF6EA" w14:textId="7CE1DBC8" w:rsidR="005B64BC" w:rsidRDefault="005B64BC">
      <w:pPr>
        <w:pStyle w:val="CommentText"/>
      </w:pPr>
      <w:r>
        <w:rPr>
          <w:rStyle w:val="CommentReference"/>
        </w:rPr>
        <w:annotationRef/>
      </w:r>
      <w:r>
        <w:t xml:space="preserve">R4-2207230 </w:t>
      </w:r>
      <w:r w:rsidRPr="001A547C">
        <w:t>Issue 1-1-2: CSI-RS/TRS configuration</w:t>
      </w:r>
    </w:p>
  </w:comment>
  <w:comment w:id="902" w:author="Nokia Networks" w:date="2022-03-07T09:36:00Z" w:initials="DL(-F">
    <w:p w14:paraId="4DB5473C" w14:textId="4706531D" w:rsidR="005B64BC" w:rsidRDefault="005B64BC">
      <w:pPr>
        <w:pStyle w:val="CommentText"/>
      </w:pPr>
      <w:r>
        <w:rPr>
          <w:rStyle w:val="CommentReference"/>
        </w:rPr>
        <w:annotationRef/>
      </w:r>
      <w:r>
        <w:t xml:space="preserve">R4-2207230 </w:t>
      </w:r>
      <w:r>
        <w:rPr>
          <w:b/>
          <w:u w:val="single"/>
          <w:lang w:eastAsia="ko-KR"/>
        </w:rPr>
        <w:t>Issue 1-1-3: NZP CSI-RS resources configuration</w:t>
      </w:r>
    </w:p>
  </w:comment>
  <w:comment w:id="907" w:author="Nokia Networks" w:date="2022-03-07T09:35:00Z" w:initials="DL(-F">
    <w:p w14:paraId="2060F919" w14:textId="285AA2FB" w:rsidR="005B64BC" w:rsidRDefault="005B64BC">
      <w:pPr>
        <w:pStyle w:val="CommentText"/>
      </w:pPr>
      <w:r>
        <w:rPr>
          <w:rStyle w:val="CommentReference"/>
        </w:rPr>
        <w:annotationRef/>
      </w:r>
      <w:r>
        <w:t>R4-2207230</w:t>
      </w:r>
      <w:r w:rsidRPr="001A547C">
        <w:t xml:space="preserve"> Issue 1-1-1: Test cases definition and test applicability rule</w:t>
      </w:r>
    </w:p>
  </w:comment>
  <w:comment w:id="925" w:author="Nokia Networks" w:date="2022-03-07T09:56:00Z" w:initials="DL(-F">
    <w:p w14:paraId="1E95D7CF" w14:textId="0720F56A" w:rsidR="005B64BC" w:rsidRDefault="005B64BC">
      <w:pPr>
        <w:pStyle w:val="CommentText"/>
      </w:pPr>
      <w:r>
        <w:rPr>
          <w:rStyle w:val="CommentReference"/>
        </w:rPr>
        <w:annotationRef/>
      </w:r>
      <w:r>
        <w:t xml:space="preserve">R4-2207230 </w:t>
      </w:r>
      <w:r w:rsidRPr="00764454">
        <w:t>Issue 1-2-3: Test setup for PDSCH allocation timeline for Uni-directional scenario</w:t>
      </w:r>
    </w:p>
  </w:comment>
  <w:comment w:id="954" w:author="Nokia Networks" w:date="2022-03-07T10:06:00Z" w:initials="DL(-F">
    <w:p w14:paraId="683DCDC4" w14:textId="0F146164" w:rsidR="005B64BC" w:rsidRDefault="005B64BC">
      <w:pPr>
        <w:pStyle w:val="CommentText"/>
      </w:pPr>
      <w:r>
        <w:rPr>
          <w:rStyle w:val="CommentReference"/>
        </w:rPr>
        <w:annotationRef/>
      </w:r>
      <w:r>
        <w:t xml:space="preserve">R4-2207230 </w:t>
      </w:r>
      <w:r w:rsidRPr="009C22D0">
        <w:t>Issue 1-3-4: Test setup for PDSCH allocation timeline for Bi-directional scenario</w:t>
      </w:r>
    </w:p>
  </w:comment>
  <w:comment w:id="992" w:author="Nokia Networks" w:date="2022-03-07T10:19:00Z" w:initials="DL(-F">
    <w:p w14:paraId="16A88729" w14:textId="2ED098CC" w:rsidR="005B64BC" w:rsidRDefault="005B64BC">
      <w:pPr>
        <w:pStyle w:val="CommentText"/>
      </w:pPr>
      <w:r>
        <w:rPr>
          <w:rStyle w:val="CommentReference"/>
        </w:rPr>
        <w:annotationRef/>
      </w:r>
      <w:r>
        <w:t xml:space="preserve">R42207235 </w:t>
      </w:r>
      <w:r w:rsidRPr="00642BD6">
        <w:t>Issue 2-1-1: Test applicability</w:t>
      </w:r>
    </w:p>
  </w:comment>
  <w:comment w:id="995" w:author="Nokia Networks" w:date="2022-03-07T10:22:00Z" w:initials="DL(-F">
    <w:p w14:paraId="7C3A3A17" w14:textId="02D25E71" w:rsidR="005B64BC" w:rsidRDefault="005B64BC">
      <w:pPr>
        <w:pStyle w:val="CommentText"/>
      </w:pPr>
      <w:r>
        <w:rPr>
          <w:rStyle w:val="CommentReference"/>
        </w:rPr>
        <w:annotationRef/>
      </w:r>
      <w:r>
        <w:t xml:space="preserve">R4-2207235 </w:t>
      </w:r>
      <w:r w:rsidRPr="00642BD6">
        <w:t>Issue 2-1-2: Wording of manufacturer declaration on HST FR2 DM-RS support</w:t>
      </w:r>
    </w:p>
  </w:comment>
  <w:comment w:id="1006" w:author="Nokia Networks" w:date="2022-03-07T10:23:00Z" w:initials="DL(-F">
    <w:p w14:paraId="7ECE1D98" w14:textId="4BB00516" w:rsidR="005B64BC" w:rsidRDefault="005B64BC">
      <w:pPr>
        <w:pStyle w:val="CommentText"/>
      </w:pPr>
      <w:r>
        <w:rPr>
          <w:rStyle w:val="CommentReference"/>
        </w:rPr>
        <w:annotationRef/>
      </w:r>
      <w:r>
        <w:t xml:space="preserve">R4-2207235 </w:t>
      </w:r>
      <w:r w:rsidRPr="002E2743">
        <w:t>Issue 2-2-1: MCS</w:t>
      </w:r>
    </w:p>
  </w:comment>
  <w:comment w:id="1029" w:author="Nokia Networks" w:date="2022-03-07T10:27:00Z" w:initials="DL(-F">
    <w:p w14:paraId="6374F2BA" w14:textId="712DE195" w:rsidR="005B64BC" w:rsidRDefault="005B64BC">
      <w:pPr>
        <w:pStyle w:val="CommentText"/>
      </w:pPr>
      <w:r>
        <w:rPr>
          <w:rStyle w:val="CommentReference"/>
        </w:rPr>
        <w:annotationRef/>
      </w:r>
      <w:r>
        <w:t xml:space="preserve">R4-2207235 </w:t>
      </w:r>
      <w:r w:rsidRPr="002E2743">
        <w:t>Issue 2-3-1: Requirement selection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88BE2C4" w15:done="0"/>
  <w15:commentEx w15:paraId="51CEABDA" w15:done="0"/>
  <w15:commentEx w15:paraId="64A54238" w15:done="0"/>
  <w15:commentEx w15:paraId="2D901AF3" w15:done="0"/>
  <w15:commentEx w15:paraId="2EC86FC4" w15:done="0"/>
  <w15:commentEx w15:paraId="136C1074" w15:done="0"/>
  <w15:commentEx w15:paraId="29D422B3" w15:done="0"/>
  <w15:commentEx w15:paraId="320E5CE3" w15:done="0"/>
  <w15:commentEx w15:paraId="7D634D8C" w15:done="0"/>
  <w15:commentEx w15:paraId="6FBF046A" w15:done="0"/>
  <w15:commentEx w15:paraId="3497C39F" w15:done="0"/>
  <w15:commentEx w15:paraId="53AC44E5" w15:done="0"/>
  <w15:commentEx w15:paraId="326217EB" w15:done="0"/>
  <w15:commentEx w15:paraId="2A958498" w15:done="0"/>
  <w15:commentEx w15:paraId="11AD52EE" w15:done="0"/>
  <w15:commentEx w15:paraId="47765ECE" w15:done="0"/>
  <w15:commentEx w15:paraId="78D77EF0" w15:done="0"/>
  <w15:commentEx w15:paraId="0DFBEC23" w15:done="0"/>
  <w15:commentEx w15:paraId="11A34BD1" w15:done="0"/>
  <w15:commentEx w15:paraId="579B0A97" w15:done="0"/>
  <w15:commentEx w15:paraId="3697BA07" w15:done="0"/>
  <w15:commentEx w15:paraId="16B8C2A1" w15:done="0"/>
  <w15:commentEx w15:paraId="4EDFF6EA" w15:done="0"/>
  <w15:commentEx w15:paraId="4DB5473C" w15:done="0"/>
  <w15:commentEx w15:paraId="2060F919" w15:done="0"/>
  <w15:commentEx w15:paraId="1E95D7CF" w15:done="0"/>
  <w15:commentEx w15:paraId="683DCDC4" w15:done="0"/>
  <w15:commentEx w15:paraId="16A88729" w15:done="0"/>
  <w15:commentEx w15:paraId="7C3A3A17" w15:done="0"/>
  <w15:commentEx w15:paraId="7ECE1D98" w15:done="0"/>
  <w15:commentEx w15:paraId="6374F2B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D05E5F" w16cex:dateUtc="2022-03-07T08:35:00Z"/>
  <w16cex:commentExtensible w16cex:durableId="25D0608F" w16cex:dateUtc="2022-03-07T08:44:00Z"/>
  <w16cex:commentExtensible w16cex:durableId="25D0630D" w16cex:dateUtc="2022-03-07T08:55:00Z"/>
  <w16cex:commentExtensible w16cex:durableId="25D05F80" w16cex:dateUtc="2022-03-07T08:40:00Z"/>
  <w16cex:commentExtensible w16cex:durableId="25CF988A" w16cex:dateUtc="2022-03-06T18:31:00Z"/>
  <w16cex:commentExtensible w16cex:durableId="25CF98EB" w16cex:dateUtc="2022-03-06T18:32:00Z"/>
  <w16cex:commentExtensible w16cex:durableId="25CF9438" w16cex:dateUtc="2022-03-06T18:12:00Z"/>
  <w16cex:commentExtensible w16cex:durableId="25CF9709" w16cex:dateUtc="2022-03-06T18:24:00Z"/>
  <w16cex:commentExtensible w16cex:durableId="25CF9A94" w16cex:dateUtc="2022-03-06T18:39:00Z"/>
  <w16cex:commentExtensible w16cex:durableId="25CF9E1A" w16cex:dateUtc="2022-03-06T18:54:00Z"/>
  <w16cex:commentExtensible w16cex:durableId="25D063CD" w16cex:dateUtc="2022-03-07T08:58:00Z"/>
  <w16cex:commentExtensible w16cex:durableId="25CF9CC8" w16cex:dateUtc="2022-03-06T18:49:00Z"/>
  <w16cex:commentExtensible w16cex:durableId="25CFA031" w16cex:dateUtc="2022-03-06T19:03:00Z"/>
  <w16cex:commentExtensible w16cex:durableId="25CFA26E" w16cex:dateUtc="2022-03-06T19:13:00Z"/>
  <w16cex:commentExtensible w16cex:durableId="25CFA1CB" w16cex:dateUtc="2022-03-06T19:10:00Z"/>
  <w16cex:commentExtensible w16cex:durableId="25CFA1D8" w16cex:dateUtc="2022-03-06T19:10:00Z"/>
  <w16cex:commentExtensible w16cex:durableId="25CFA235" w16cex:dateUtc="2022-03-06T19:12:00Z"/>
  <w16cex:commentExtensible w16cex:durableId="25D05594" w16cex:dateUtc="2022-03-07T07:57:00Z"/>
  <w16cex:commentExtensible w16cex:durableId="25D052E2" w16cex:dateUtc="2022-03-07T07:46:00Z"/>
  <w16cex:commentExtensible w16cex:durableId="25D052FE" w16cex:dateUtc="2022-03-07T07:46:00Z"/>
  <w16cex:commentExtensible w16cex:durableId="25D05528" w16cex:dateUtc="2022-03-07T07:55:00Z"/>
  <w16cex:commentExtensible w16cex:durableId="25D05694" w16cex:dateUtc="2022-03-07T08:01:00Z"/>
  <w16cex:commentExtensible w16cex:durableId="25D0501D" w16cex:dateUtc="2022-03-07T07:34:00Z"/>
  <w16cex:commentExtensible w16cex:durableId="25D050A8" w16cex:dateUtc="2022-03-07T07:36:00Z"/>
  <w16cex:commentExtensible w16cex:durableId="25D05048" w16cex:dateUtc="2022-03-07T07:35:00Z"/>
  <w16cex:commentExtensible w16cex:durableId="25D05568" w16cex:dateUtc="2022-03-07T07:56:00Z"/>
  <w16cex:commentExtensible w16cex:durableId="25D0579A" w16cex:dateUtc="2022-03-07T08:06:00Z"/>
  <w16cex:commentExtensible w16cex:durableId="25D05AB8" w16cex:dateUtc="2022-03-07T08:19:00Z"/>
  <w16cex:commentExtensible w16cex:durableId="25D05B4A" w16cex:dateUtc="2022-03-07T08:22:00Z"/>
  <w16cex:commentExtensible w16cex:durableId="25D05BA6" w16cex:dateUtc="2022-03-07T08:23:00Z"/>
  <w16cex:commentExtensible w16cex:durableId="25D05CAC" w16cex:dateUtc="2022-03-07T08: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88BE2C4" w16cid:durableId="25D05E5F"/>
  <w16cid:commentId w16cid:paraId="51CEABDA" w16cid:durableId="25D0608F"/>
  <w16cid:commentId w16cid:paraId="64A54238" w16cid:durableId="25D0630D"/>
  <w16cid:commentId w16cid:paraId="2D901AF3" w16cid:durableId="25D05F80"/>
  <w16cid:commentId w16cid:paraId="2EC86FC4" w16cid:durableId="25CF988A"/>
  <w16cid:commentId w16cid:paraId="136C1074" w16cid:durableId="25CF98EB"/>
  <w16cid:commentId w16cid:paraId="29D422B3" w16cid:durableId="25CF9438"/>
  <w16cid:commentId w16cid:paraId="320E5CE3" w16cid:durableId="25CF9709"/>
  <w16cid:commentId w16cid:paraId="7D634D8C" w16cid:durableId="25CF9A94"/>
  <w16cid:commentId w16cid:paraId="6FBF046A" w16cid:durableId="25CF9E1A"/>
  <w16cid:commentId w16cid:paraId="3497C39F" w16cid:durableId="25D063CD"/>
  <w16cid:commentId w16cid:paraId="53AC44E5" w16cid:durableId="25CF9CC8"/>
  <w16cid:commentId w16cid:paraId="326217EB" w16cid:durableId="25CFA031"/>
  <w16cid:commentId w16cid:paraId="2A958498" w16cid:durableId="25CFA26E"/>
  <w16cid:commentId w16cid:paraId="11AD52EE" w16cid:durableId="25CFA1CB"/>
  <w16cid:commentId w16cid:paraId="47765ECE" w16cid:durableId="25CFA1D8"/>
  <w16cid:commentId w16cid:paraId="78D77EF0" w16cid:durableId="25CFA235"/>
  <w16cid:commentId w16cid:paraId="0DFBEC23" w16cid:durableId="25D05594"/>
  <w16cid:commentId w16cid:paraId="11A34BD1" w16cid:durableId="25D052E2"/>
  <w16cid:commentId w16cid:paraId="579B0A97" w16cid:durableId="25D052FE"/>
  <w16cid:commentId w16cid:paraId="3697BA07" w16cid:durableId="25D05528"/>
  <w16cid:commentId w16cid:paraId="16B8C2A1" w16cid:durableId="25D05694"/>
  <w16cid:commentId w16cid:paraId="4EDFF6EA" w16cid:durableId="25D0501D"/>
  <w16cid:commentId w16cid:paraId="4DB5473C" w16cid:durableId="25D050A8"/>
  <w16cid:commentId w16cid:paraId="2060F919" w16cid:durableId="25D05048"/>
  <w16cid:commentId w16cid:paraId="1E95D7CF" w16cid:durableId="25D05568"/>
  <w16cid:commentId w16cid:paraId="683DCDC4" w16cid:durableId="25D0579A"/>
  <w16cid:commentId w16cid:paraId="16A88729" w16cid:durableId="25D05AB8"/>
  <w16cid:commentId w16cid:paraId="7C3A3A17" w16cid:durableId="25D05B4A"/>
  <w16cid:commentId w16cid:paraId="7ECE1D98" w16cid:durableId="25D05BA6"/>
  <w16cid:commentId w16cid:paraId="6374F2BA" w16cid:durableId="25D05CA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851502" w14:textId="77777777" w:rsidR="00E62173" w:rsidRDefault="00E62173">
      <w:r>
        <w:separator/>
      </w:r>
    </w:p>
  </w:endnote>
  <w:endnote w:type="continuationSeparator" w:id="0">
    <w:p w14:paraId="1E13484B" w14:textId="77777777" w:rsidR="00E62173" w:rsidRDefault="00E62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v4.2.0">
    <w:altName w:val="Calibri"/>
    <w:charset w:val="00"/>
    <w:family w:val="auto"/>
    <w:pitch w:val="default"/>
  </w:font>
  <w:font w:name="DengXian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5B64BC" w:rsidRDefault="005B64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5B64BC" w:rsidRDefault="005B6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5B64BC" w:rsidRDefault="005B64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5E6448" w14:textId="77777777" w:rsidR="00E62173" w:rsidRDefault="00E62173">
      <w:r>
        <w:separator/>
      </w:r>
    </w:p>
  </w:footnote>
  <w:footnote w:type="continuationSeparator" w:id="0">
    <w:p w14:paraId="0EB8F328" w14:textId="77777777" w:rsidR="00E62173" w:rsidRDefault="00E621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5B64BC" w:rsidRDefault="005B6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5B64BC" w:rsidRDefault="005B6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5B64BC" w:rsidRDefault="005B64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5CE7E5D3"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43BC">
      <w:rPr>
        <w:rFonts w:ascii="Arial" w:hAnsi="Arial" w:cs="Arial"/>
        <w:b/>
        <w:noProof/>
        <w:sz w:val="18"/>
        <w:szCs w:val="18"/>
      </w:rPr>
      <w:t>3GPP TR 38.854 V0.43.0 (2022-031)</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6186E7D"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43BC">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C6F"/>
    <w:rsid w:val="00070B2A"/>
    <w:rsid w:val="00080512"/>
    <w:rsid w:val="00092C18"/>
    <w:rsid w:val="000A6A01"/>
    <w:rsid w:val="000B1AC2"/>
    <w:rsid w:val="000B2D0E"/>
    <w:rsid w:val="000B49A4"/>
    <w:rsid w:val="000B5A38"/>
    <w:rsid w:val="000B7097"/>
    <w:rsid w:val="000B7310"/>
    <w:rsid w:val="000C466B"/>
    <w:rsid w:val="000C47C3"/>
    <w:rsid w:val="000C5095"/>
    <w:rsid w:val="000D19BB"/>
    <w:rsid w:val="000D1CEC"/>
    <w:rsid w:val="000D2969"/>
    <w:rsid w:val="000D58AB"/>
    <w:rsid w:val="000E49ED"/>
    <w:rsid w:val="000E4F3A"/>
    <w:rsid w:val="000E5272"/>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E9B"/>
    <w:rsid w:val="00144F40"/>
    <w:rsid w:val="00147585"/>
    <w:rsid w:val="001515ED"/>
    <w:rsid w:val="00153A97"/>
    <w:rsid w:val="00155FBF"/>
    <w:rsid w:val="00156985"/>
    <w:rsid w:val="0016538D"/>
    <w:rsid w:val="00172C90"/>
    <w:rsid w:val="00174FC1"/>
    <w:rsid w:val="001809E5"/>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E27FE"/>
    <w:rsid w:val="001F0C1D"/>
    <w:rsid w:val="001F1132"/>
    <w:rsid w:val="001F168B"/>
    <w:rsid w:val="001F75AE"/>
    <w:rsid w:val="00200722"/>
    <w:rsid w:val="0022009A"/>
    <w:rsid w:val="00222D31"/>
    <w:rsid w:val="0023261E"/>
    <w:rsid w:val="00232B7C"/>
    <w:rsid w:val="00232FED"/>
    <w:rsid w:val="002347A2"/>
    <w:rsid w:val="00240488"/>
    <w:rsid w:val="00247143"/>
    <w:rsid w:val="00261328"/>
    <w:rsid w:val="0026512B"/>
    <w:rsid w:val="002675F0"/>
    <w:rsid w:val="00276A49"/>
    <w:rsid w:val="0028196E"/>
    <w:rsid w:val="00293F8E"/>
    <w:rsid w:val="00295960"/>
    <w:rsid w:val="002A2CA5"/>
    <w:rsid w:val="002A2F6C"/>
    <w:rsid w:val="002A76C7"/>
    <w:rsid w:val="002B444D"/>
    <w:rsid w:val="002B6339"/>
    <w:rsid w:val="002C13B6"/>
    <w:rsid w:val="002C1EF2"/>
    <w:rsid w:val="002D05F0"/>
    <w:rsid w:val="002E00EE"/>
    <w:rsid w:val="002E188B"/>
    <w:rsid w:val="002E2743"/>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427"/>
    <w:rsid w:val="004D57A8"/>
    <w:rsid w:val="004E0D39"/>
    <w:rsid w:val="004E213A"/>
    <w:rsid w:val="004E280E"/>
    <w:rsid w:val="004F0988"/>
    <w:rsid w:val="004F171C"/>
    <w:rsid w:val="004F3340"/>
    <w:rsid w:val="004F7056"/>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B64BC"/>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2BD6"/>
    <w:rsid w:val="00647114"/>
    <w:rsid w:val="00666E71"/>
    <w:rsid w:val="006742DA"/>
    <w:rsid w:val="0067446A"/>
    <w:rsid w:val="00677ECE"/>
    <w:rsid w:val="00683644"/>
    <w:rsid w:val="00683AF1"/>
    <w:rsid w:val="00691B70"/>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4A5B"/>
    <w:rsid w:val="0074026F"/>
    <w:rsid w:val="007429F6"/>
    <w:rsid w:val="00744E76"/>
    <w:rsid w:val="0075010C"/>
    <w:rsid w:val="0075592C"/>
    <w:rsid w:val="0075682C"/>
    <w:rsid w:val="00757256"/>
    <w:rsid w:val="007629CD"/>
    <w:rsid w:val="00764454"/>
    <w:rsid w:val="007646D8"/>
    <w:rsid w:val="00771CC3"/>
    <w:rsid w:val="00774DA4"/>
    <w:rsid w:val="00781F0F"/>
    <w:rsid w:val="00793B59"/>
    <w:rsid w:val="00793BCA"/>
    <w:rsid w:val="007A0F67"/>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2A6"/>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09D9"/>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7EC4"/>
    <w:rsid w:val="00A00B07"/>
    <w:rsid w:val="00A0478E"/>
    <w:rsid w:val="00A0561E"/>
    <w:rsid w:val="00A10F02"/>
    <w:rsid w:val="00A164B4"/>
    <w:rsid w:val="00A21129"/>
    <w:rsid w:val="00A22CDA"/>
    <w:rsid w:val="00A26956"/>
    <w:rsid w:val="00A27486"/>
    <w:rsid w:val="00A27F07"/>
    <w:rsid w:val="00A3595A"/>
    <w:rsid w:val="00A43641"/>
    <w:rsid w:val="00A53724"/>
    <w:rsid w:val="00A55B71"/>
    <w:rsid w:val="00A56066"/>
    <w:rsid w:val="00A643BC"/>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233CE"/>
    <w:rsid w:val="00B31DAB"/>
    <w:rsid w:val="00B44B1E"/>
    <w:rsid w:val="00B44BE7"/>
    <w:rsid w:val="00B56F32"/>
    <w:rsid w:val="00B66BA4"/>
    <w:rsid w:val="00B724A5"/>
    <w:rsid w:val="00B7770C"/>
    <w:rsid w:val="00B80A4C"/>
    <w:rsid w:val="00B811DD"/>
    <w:rsid w:val="00B86F91"/>
    <w:rsid w:val="00B87ADE"/>
    <w:rsid w:val="00B91AAE"/>
    <w:rsid w:val="00B93086"/>
    <w:rsid w:val="00BA15DB"/>
    <w:rsid w:val="00BA19ED"/>
    <w:rsid w:val="00BA4B8D"/>
    <w:rsid w:val="00BB42BD"/>
    <w:rsid w:val="00BB60F9"/>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565"/>
    <w:rsid w:val="00C93F40"/>
    <w:rsid w:val="00CA3D0C"/>
    <w:rsid w:val="00CB0922"/>
    <w:rsid w:val="00CB4190"/>
    <w:rsid w:val="00CB5F81"/>
    <w:rsid w:val="00CB7D33"/>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3391"/>
    <w:rsid w:val="00D675A9"/>
    <w:rsid w:val="00D738D6"/>
    <w:rsid w:val="00D755EB"/>
    <w:rsid w:val="00D76048"/>
    <w:rsid w:val="00D84D27"/>
    <w:rsid w:val="00D86380"/>
    <w:rsid w:val="00D86CBE"/>
    <w:rsid w:val="00D87E00"/>
    <w:rsid w:val="00D9134D"/>
    <w:rsid w:val="00D941DC"/>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62173"/>
    <w:rsid w:val="00E74857"/>
    <w:rsid w:val="00E77645"/>
    <w:rsid w:val="00E825D5"/>
    <w:rsid w:val="00E9430F"/>
    <w:rsid w:val="00E95DE3"/>
    <w:rsid w:val="00EA139F"/>
    <w:rsid w:val="00EA15B0"/>
    <w:rsid w:val="00EA2A9B"/>
    <w:rsid w:val="00EA5EA7"/>
    <w:rsid w:val="00EB55AA"/>
    <w:rsid w:val="00EB7D1B"/>
    <w:rsid w:val="00EC21B4"/>
    <w:rsid w:val="00EC4A25"/>
    <w:rsid w:val="00EC5380"/>
    <w:rsid w:val="00EC71E5"/>
    <w:rsid w:val="00EC75B2"/>
    <w:rsid w:val="00ED04A4"/>
    <w:rsid w:val="00ED499F"/>
    <w:rsid w:val="00ED4DE7"/>
    <w:rsid w:val="00ED5715"/>
    <w:rsid w:val="00EE4EE7"/>
    <w:rsid w:val="00EE6322"/>
    <w:rsid w:val="00EF1573"/>
    <w:rsid w:val="00EF7650"/>
    <w:rsid w:val="00F025A2"/>
    <w:rsid w:val="00F04712"/>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5F7"/>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footer" Target="footer3.xml"/><Relationship Id="rId42" Type="http://schemas.openxmlformats.org/officeDocument/2006/relationships/image" Target="media/image15.wmf"/><Relationship Id="rId63" Type="http://schemas.openxmlformats.org/officeDocument/2006/relationships/image" Target="media/image31.png"/><Relationship Id="rId84" Type="http://schemas.openxmlformats.org/officeDocument/2006/relationships/image" Target="media/image45.png"/><Relationship Id="rId138" Type="http://schemas.openxmlformats.org/officeDocument/2006/relationships/image" Target="media/image99.png"/><Relationship Id="rId159" Type="http://schemas.openxmlformats.org/officeDocument/2006/relationships/image" Target="media/image120.png"/><Relationship Id="rId170" Type="http://schemas.openxmlformats.org/officeDocument/2006/relationships/image" Target="media/image131.png"/><Relationship Id="rId191" Type="http://schemas.openxmlformats.org/officeDocument/2006/relationships/image" Target="media/image151.png"/><Relationship Id="rId205" Type="http://schemas.microsoft.com/office/2011/relationships/people" Target="people.xml"/><Relationship Id="rId16" Type="http://schemas.openxmlformats.org/officeDocument/2006/relationships/header" Target="header1.xml"/><Relationship Id="rId107" Type="http://schemas.openxmlformats.org/officeDocument/2006/relationships/image" Target="media/image68.png"/><Relationship Id="rId11" Type="http://schemas.openxmlformats.org/officeDocument/2006/relationships/webSettings" Target="webSettings.xml"/><Relationship Id="rId32" Type="http://schemas.openxmlformats.org/officeDocument/2006/relationships/image" Target="media/image9.png"/><Relationship Id="rId37" Type="http://schemas.openxmlformats.org/officeDocument/2006/relationships/oleObject" Target="embeddings/oleObject2.bin"/><Relationship Id="rId53" Type="http://schemas.openxmlformats.org/officeDocument/2006/relationships/image" Target="media/image22.png"/><Relationship Id="rId58" Type="http://schemas.openxmlformats.org/officeDocument/2006/relationships/image" Target="media/image26.png"/><Relationship Id="rId74" Type="http://schemas.openxmlformats.org/officeDocument/2006/relationships/oleObject" Target="embeddings/Microsoft_Visio_2003-2010___.vsd"/><Relationship Id="rId79" Type="http://schemas.openxmlformats.org/officeDocument/2006/relationships/image" Target="media/image40.png"/><Relationship Id="rId102" Type="http://schemas.openxmlformats.org/officeDocument/2006/relationships/image" Target="media/image63.png"/><Relationship Id="rId123" Type="http://schemas.openxmlformats.org/officeDocument/2006/relationships/image" Target="media/image84.png"/><Relationship Id="rId128" Type="http://schemas.openxmlformats.org/officeDocument/2006/relationships/image" Target="media/image89.png"/><Relationship Id="rId144" Type="http://schemas.openxmlformats.org/officeDocument/2006/relationships/image" Target="media/image105.png"/><Relationship Id="rId149" Type="http://schemas.openxmlformats.org/officeDocument/2006/relationships/image" Target="media/image110.png"/><Relationship Id="rId5" Type="http://schemas.openxmlformats.org/officeDocument/2006/relationships/customXml" Target="../customXml/item4.xml"/><Relationship Id="rId90" Type="http://schemas.openxmlformats.org/officeDocument/2006/relationships/image" Target="media/image51.png"/><Relationship Id="rId95" Type="http://schemas.openxmlformats.org/officeDocument/2006/relationships/image" Target="media/image56.png"/><Relationship Id="rId160" Type="http://schemas.openxmlformats.org/officeDocument/2006/relationships/image" Target="media/image121.png"/><Relationship Id="rId165" Type="http://schemas.openxmlformats.org/officeDocument/2006/relationships/image" Target="media/image126.png"/><Relationship Id="rId181" Type="http://schemas.openxmlformats.org/officeDocument/2006/relationships/image" Target="media/image142.emf"/><Relationship Id="rId186" Type="http://schemas.openxmlformats.org/officeDocument/2006/relationships/image" Target="media/image146.png"/><Relationship Id="rId22" Type="http://schemas.openxmlformats.org/officeDocument/2006/relationships/comments" Target="comments.xml"/><Relationship Id="rId27" Type="http://schemas.openxmlformats.org/officeDocument/2006/relationships/image" Target="media/image4.png"/><Relationship Id="rId43" Type="http://schemas.openxmlformats.org/officeDocument/2006/relationships/oleObject" Target="embeddings/oleObject5.bin"/><Relationship Id="rId48" Type="http://schemas.openxmlformats.org/officeDocument/2006/relationships/image" Target="media/image19.jpeg"/><Relationship Id="rId64" Type="http://schemas.openxmlformats.org/officeDocument/2006/relationships/image" Target="media/image32.emf"/><Relationship Id="rId69" Type="http://schemas.openxmlformats.org/officeDocument/2006/relationships/oleObject" Target="embeddings/Microsoft_Visio_2003-2010_Drawing2.vsd"/><Relationship Id="rId113" Type="http://schemas.openxmlformats.org/officeDocument/2006/relationships/image" Target="media/image74.png"/><Relationship Id="rId118" Type="http://schemas.openxmlformats.org/officeDocument/2006/relationships/image" Target="media/image79.png"/><Relationship Id="rId134" Type="http://schemas.openxmlformats.org/officeDocument/2006/relationships/image" Target="media/image95.png"/><Relationship Id="rId139" Type="http://schemas.openxmlformats.org/officeDocument/2006/relationships/image" Target="media/image100.png"/><Relationship Id="rId80" Type="http://schemas.openxmlformats.org/officeDocument/2006/relationships/image" Target="media/image41.png"/><Relationship Id="rId85" Type="http://schemas.openxmlformats.org/officeDocument/2006/relationships/image" Target="media/image46.png"/><Relationship Id="rId150" Type="http://schemas.openxmlformats.org/officeDocument/2006/relationships/image" Target="media/image111.png"/><Relationship Id="rId155" Type="http://schemas.openxmlformats.org/officeDocument/2006/relationships/image" Target="media/image116.png"/><Relationship Id="rId171" Type="http://schemas.openxmlformats.org/officeDocument/2006/relationships/image" Target="media/image132.png"/><Relationship Id="rId176" Type="http://schemas.openxmlformats.org/officeDocument/2006/relationships/image" Target="media/image137.png"/><Relationship Id="rId192" Type="http://schemas.openxmlformats.org/officeDocument/2006/relationships/image" Target="media/image152.emf"/><Relationship Id="rId197" Type="http://schemas.openxmlformats.org/officeDocument/2006/relationships/image" Target="media/image155.emf"/><Relationship Id="rId206" Type="http://schemas.openxmlformats.org/officeDocument/2006/relationships/theme" Target="theme/theme1.xml"/><Relationship Id="rId201" Type="http://schemas.openxmlformats.org/officeDocument/2006/relationships/package" Target="embeddings/Microsoft_Visio_Drawing3.vsdx"/><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image" Target="media/image10.png"/><Relationship Id="rId38" Type="http://schemas.openxmlformats.org/officeDocument/2006/relationships/image" Target="media/image13.wmf"/><Relationship Id="rId59" Type="http://schemas.openxmlformats.org/officeDocument/2006/relationships/image" Target="media/image27.png"/><Relationship Id="rId103" Type="http://schemas.openxmlformats.org/officeDocument/2006/relationships/image" Target="media/image64.png"/><Relationship Id="rId108" Type="http://schemas.openxmlformats.org/officeDocument/2006/relationships/image" Target="media/image69.png"/><Relationship Id="rId124" Type="http://schemas.openxmlformats.org/officeDocument/2006/relationships/image" Target="media/image85.png"/><Relationship Id="rId129" Type="http://schemas.openxmlformats.org/officeDocument/2006/relationships/image" Target="media/image90.png"/><Relationship Id="rId54" Type="http://schemas.openxmlformats.org/officeDocument/2006/relationships/image" Target="media/image23.png"/><Relationship Id="rId70" Type="http://schemas.openxmlformats.org/officeDocument/2006/relationships/image" Target="media/image36.emf"/><Relationship Id="rId75" Type="http://schemas.openxmlformats.org/officeDocument/2006/relationships/image" Target="media/image38.png"/><Relationship Id="rId91" Type="http://schemas.openxmlformats.org/officeDocument/2006/relationships/image" Target="media/image52.png"/><Relationship Id="rId96" Type="http://schemas.openxmlformats.org/officeDocument/2006/relationships/image" Target="media/image57.png"/><Relationship Id="rId140" Type="http://schemas.openxmlformats.org/officeDocument/2006/relationships/image" Target="media/image101.png"/><Relationship Id="rId145" Type="http://schemas.openxmlformats.org/officeDocument/2006/relationships/image" Target="media/image106.png"/><Relationship Id="rId161" Type="http://schemas.openxmlformats.org/officeDocument/2006/relationships/image" Target="media/image122.png"/><Relationship Id="rId166" Type="http://schemas.openxmlformats.org/officeDocument/2006/relationships/image" Target="media/image127.png"/><Relationship Id="rId182" Type="http://schemas.openxmlformats.org/officeDocument/2006/relationships/package" Target="embeddings/Microsoft_Visio_Drawing2.vsdx"/><Relationship Id="rId187" Type="http://schemas.openxmlformats.org/officeDocument/2006/relationships/image" Target="media/image147.png"/><Relationship Id="rId1" Type="http://schemas.microsoft.com/office/2006/relationships/keyMapCustomizations" Target="customizations.xml"/><Relationship Id="rId6" Type="http://schemas.openxmlformats.org/officeDocument/2006/relationships/customXml" Target="../customXml/item5.xml"/><Relationship Id="rId23" Type="http://schemas.microsoft.com/office/2011/relationships/commentsExtended" Target="commentsExtended.xml"/><Relationship Id="rId28" Type="http://schemas.openxmlformats.org/officeDocument/2006/relationships/image" Target="media/image5.png"/><Relationship Id="rId49" Type="http://schemas.openxmlformats.org/officeDocument/2006/relationships/image" Target="media/image20.jpeg"/><Relationship Id="rId114" Type="http://schemas.openxmlformats.org/officeDocument/2006/relationships/image" Target="media/image75.png"/><Relationship Id="rId119" Type="http://schemas.openxmlformats.org/officeDocument/2006/relationships/image" Target="media/image80.png"/><Relationship Id="rId44" Type="http://schemas.openxmlformats.org/officeDocument/2006/relationships/image" Target="media/image16.wmf"/><Relationship Id="rId60" Type="http://schemas.openxmlformats.org/officeDocument/2006/relationships/image" Target="media/image28.png"/><Relationship Id="rId65" Type="http://schemas.openxmlformats.org/officeDocument/2006/relationships/image" Target="media/image33.emf"/><Relationship Id="rId81" Type="http://schemas.openxmlformats.org/officeDocument/2006/relationships/image" Target="media/image42.png"/><Relationship Id="rId86" Type="http://schemas.openxmlformats.org/officeDocument/2006/relationships/image" Target="media/image47.png"/><Relationship Id="rId130" Type="http://schemas.openxmlformats.org/officeDocument/2006/relationships/image" Target="media/image91.png"/><Relationship Id="rId135" Type="http://schemas.openxmlformats.org/officeDocument/2006/relationships/image" Target="media/image96.png"/><Relationship Id="rId151" Type="http://schemas.openxmlformats.org/officeDocument/2006/relationships/image" Target="media/image112.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package" Target="embeddings/Microsoft_Visio_Drawing24.vsdx"/><Relationship Id="rId172" Type="http://schemas.openxmlformats.org/officeDocument/2006/relationships/image" Target="media/image133.png"/><Relationship Id="rId193" Type="http://schemas.openxmlformats.org/officeDocument/2006/relationships/image" Target="media/image153.emf"/><Relationship Id="rId202" Type="http://schemas.openxmlformats.org/officeDocument/2006/relationships/header" Target="header4.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oleObject" Target="embeddings/oleObject3.bin"/><Relationship Id="rId109" Type="http://schemas.openxmlformats.org/officeDocument/2006/relationships/image" Target="media/image70.png"/><Relationship Id="rId34" Type="http://schemas.openxmlformats.org/officeDocument/2006/relationships/image" Target="media/image11.wmf"/><Relationship Id="rId50" Type="http://schemas.openxmlformats.org/officeDocument/2006/relationships/image" Target="media/image20.emf"/><Relationship Id="rId55" Type="http://schemas.openxmlformats.org/officeDocument/2006/relationships/image" Target="media/image24.emf"/><Relationship Id="rId76" Type="http://schemas.openxmlformats.org/officeDocument/2006/relationships/image" Target="media/image39.png"/><Relationship Id="rId97" Type="http://schemas.openxmlformats.org/officeDocument/2006/relationships/image" Target="media/image58.png"/><Relationship Id="rId104" Type="http://schemas.openxmlformats.org/officeDocument/2006/relationships/image" Target="media/image65.png"/><Relationship Id="rId120" Type="http://schemas.openxmlformats.org/officeDocument/2006/relationships/image" Target="media/image81.png"/><Relationship Id="rId125" Type="http://schemas.openxmlformats.org/officeDocument/2006/relationships/image" Target="media/image86.png"/><Relationship Id="rId141" Type="http://schemas.openxmlformats.org/officeDocument/2006/relationships/image" Target="media/image102.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8.png"/><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image" Target="media/image53.png"/><Relationship Id="rId162" Type="http://schemas.openxmlformats.org/officeDocument/2006/relationships/image" Target="media/image123.png"/><Relationship Id="rId183" Type="http://schemas.openxmlformats.org/officeDocument/2006/relationships/image" Target="media/image143.png"/><Relationship Id="rId2" Type="http://schemas.openxmlformats.org/officeDocument/2006/relationships/customXml" Target="../customXml/item1.xml"/><Relationship Id="rId29" Type="http://schemas.openxmlformats.org/officeDocument/2006/relationships/image" Target="media/image6.png"/><Relationship Id="rId24" Type="http://schemas.microsoft.com/office/2016/09/relationships/commentsIds" Target="commentsIds.xml"/><Relationship Id="rId40" Type="http://schemas.openxmlformats.org/officeDocument/2006/relationships/image" Target="media/image14.wmf"/><Relationship Id="rId45" Type="http://schemas.openxmlformats.org/officeDocument/2006/relationships/oleObject" Target="embeddings/oleObject6.bin"/><Relationship Id="rId66" Type="http://schemas.openxmlformats.org/officeDocument/2006/relationships/image" Target="media/image34.emf"/><Relationship Id="rId87" Type="http://schemas.openxmlformats.org/officeDocument/2006/relationships/image" Target="media/image48.png"/><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61" Type="http://schemas.openxmlformats.org/officeDocument/2006/relationships/image" Target="media/image29.png"/><Relationship Id="rId82" Type="http://schemas.openxmlformats.org/officeDocument/2006/relationships/image" Target="media/image43.png"/><Relationship Id="rId152" Type="http://schemas.openxmlformats.org/officeDocument/2006/relationships/image" Target="media/image113.png"/><Relationship Id="rId173" Type="http://schemas.openxmlformats.org/officeDocument/2006/relationships/image" Target="media/image134.png"/><Relationship Id="rId194" Type="http://schemas.openxmlformats.org/officeDocument/2006/relationships/package" Target="embeddings/Microsoft_Visio_Drawing11.vsdx"/><Relationship Id="rId199" Type="http://schemas.openxmlformats.org/officeDocument/2006/relationships/image" Target="media/image156.png"/><Relationship Id="rId203" Type="http://schemas.openxmlformats.org/officeDocument/2006/relationships/footer" Target="footer4.xml"/><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7.png"/><Relationship Id="rId35" Type="http://schemas.openxmlformats.org/officeDocument/2006/relationships/oleObject" Target="embeddings/oleObject1.bin"/><Relationship Id="rId56" Type="http://schemas.openxmlformats.org/officeDocument/2006/relationships/package" Target="embeddings/Microsoft_Visio_Drawing1.vsdx"/><Relationship Id="rId77" Type="http://schemas.openxmlformats.org/officeDocument/2006/relationships/oleObject" Target="embeddings/Microsoft_Visio_2003-2010___1.vsd"/><Relationship Id="rId100" Type="http://schemas.openxmlformats.org/officeDocument/2006/relationships/image" Target="media/image61.png"/><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8" Type="http://schemas.openxmlformats.org/officeDocument/2006/relationships/numbering" Target="numbering.xml"/><Relationship Id="rId51" Type="http://schemas.openxmlformats.org/officeDocument/2006/relationships/image" Target="media/image21.emf"/><Relationship Id="rId72" Type="http://schemas.openxmlformats.org/officeDocument/2006/relationships/image" Target="media/image37.emf"/><Relationship Id="rId93" Type="http://schemas.openxmlformats.org/officeDocument/2006/relationships/image" Target="media/image54.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4.png"/><Relationship Id="rId189" Type="http://schemas.openxmlformats.org/officeDocument/2006/relationships/image" Target="media/image149.png"/><Relationship Id="rId3" Type="http://schemas.openxmlformats.org/officeDocument/2006/relationships/customXml" Target="../customXml/item2.xml"/><Relationship Id="rId25" Type="http://schemas.microsoft.com/office/2018/08/relationships/commentsExtensible" Target="commentsExtensible.xml"/><Relationship Id="rId46" Type="http://schemas.openxmlformats.org/officeDocument/2006/relationships/image" Target="media/image17.png"/><Relationship Id="rId67" Type="http://schemas.openxmlformats.org/officeDocument/2006/relationships/oleObject" Target="embeddings/Microsoft_Visio_2003-2010_Drawing1.vsd"/><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20" Type="http://schemas.openxmlformats.org/officeDocument/2006/relationships/header" Target="header3.xml"/><Relationship Id="rId41" Type="http://schemas.openxmlformats.org/officeDocument/2006/relationships/oleObject" Target="embeddings/oleObject4.bin"/><Relationship Id="rId62" Type="http://schemas.openxmlformats.org/officeDocument/2006/relationships/image" Target="media/image30.png"/><Relationship Id="rId83" Type="http://schemas.openxmlformats.org/officeDocument/2006/relationships/image" Target="media/image44.png"/><Relationship Id="rId88" Type="http://schemas.openxmlformats.org/officeDocument/2006/relationships/image" Target="media/image49.png"/><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79" Type="http://schemas.openxmlformats.org/officeDocument/2006/relationships/image" Target="media/image140.png"/><Relationship Id="rId195" Type="http://schemas.openxmlformats.org/officeDocument/2006/relationships/image" Target="media/image154.emf"/><Relationship Id="rId190" Type="http://schemas.openxmlformats.org/officeDocument/2006/relationships/image" Target="media/image150.png"/><Relationship Id="rId204"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image" Target="media/image12.wmf"/><Relationship Id="rId57" Type="http://schemas.openxmlformats.org/officeDocument/2006/relationships/image" Target="media/image25.png"/><Relationship Id="rId106" Type="http://schemas.openxmlformats.org/officeDocument/2006/relationships/image" Target="media/image67.png"/><Relationship Id="rId127" Type="http://schemas.openxmlformats.org/officeDocument/2006/relationships/image" Target="media/image88.png"/><Relationship Id="rId10" Type="http://schemas.openxmlformats.org/officeDocument/2006/relationships/settings" Target="settings.xml"/><Relationship Id="rId31" Type="http://schemas.openxmlformats.org/officeDocument/2006/relationships/image" Target="media/image8.png"/><Relationship Id="rId52" Type="http://schemas.openxmlformats.org/officeDocument/2006/relationships/package" Target="embeddings/Microsoft_Visio_Drawing.vsdx"/><Relationship Id="rId73" Type="http://schemas.openxmlformats.org/officeDocument/2006/relationships/oleObject" Target="embeddings/Microsoft_Visio_2003-2010_Drawing4.vsd"/><Relationship Id="rId78" Type="http://schemas.openxmlformats.org/officeDocument/2006/relationships/oleObject" Target="embeddings/Microsoft_Visio_2003-2010___2.vsd"/><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48" Type="http://schemas.openxmlformats.org/officeDocument/2006/relationships/image" Target="media/image109.png"/><Relationship Id="rId164" Type="http://schemas.openxmlformats.org/officeDocument/2006/relationships/image" Target="media/image125.png"/><Relationship Id="rId169" Type="http://schemas.openxmlformats.org/officeDocument/2006/relationships/image" Target="media/image130.png"/><Relationship Id="rId185" Type="http://schemas.openxmlformats.org/officeDocument/2006/relationships/image" Target="media/image145.png"/><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141.png"/><Relationship Id="rId26" Type="http://schemas.openxmlformats.org/officeDocument/2006/relationships/image" Target="media/image3.png"/><Relationship Id="rId47" Type="http://schemas.openxmlformats.org/officeDocument/2006/relationships/image" Target="media/image18.emf"/><Relationship Id="rId68" Type="http://schemas.openxmlformats.org/officeDocument/2006/relationships/image" Target="media/image35.emf"/><Relationship Id="rId89" Type="http://schemas.openxmlformats.org/officeDocument/2006/relationships/image" Target="media/image50.png"/><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196" Type="http://schemas.openxmlformats.org/officeDocument/2006/relationships/package" Target="embeddings/Microsoft_Visio_Drawing13.vsdx"/><Relationship Id="rId200" Type="http://schemas.openxmlformats.org/officeDocument/2006/relationships/image" Target="media/image1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5.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818</TotalTime>
  <Pages>110</Pages>
  <Words>26886</Words>
  <Characters>153252</Characters>
  <Application>Microsoft Office Word</Application>
  <DocSecurity>0</DocSecurity>
  <Lines>1277</Lines>
  <Paragraphs>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17</cp:revision>
  <cp:lastPrinted>2021-10-11T12:18:00Z</cp:lastPrinted>
  <dcterms:created xsi:type="dcterms:W3CDTF">2022-03-06T18:01:00Z</dcterms:created>
  <dcterms:modified xsi:type="dcterms:W3CDTF">2022-03-07T09:17:00Z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